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3AFAB1" w14:textId="77BD7734" w:rsidR="006B7255" w:rsidRDefault="006B7255" w:rsidP="006B7255">
      <w:pPr>
        <w:pStyle w:val="3GPPHeader"/>
        <w:spacing w:after="60"/>
      </w:pPr>
      <w:r>
        <w:t>3GPP TSG-RAN WG2 #113bis-e</w:t>
      </w:r>
      <w:r>
        <w:tab/>
      </w:r>
      <w:r w:rsidR="00B5345F" w:rsidRPr="00B5345F">
        <w:rPr>
          <w:rFonts w:cs="Arial"/>
          <w:color w:val="312E25"/>
          <w:szCs w:val="24"/>
        </w:rPr>
        <w:t>R2-2102999</w:t>
      </w:r>
    </w:p>
    <w:p w14:paraId="1AB03464" w14:textId="77777777" w:rsidR="006B7255" w:rsidRDefault="006B7255" w:rsidP="006B7255">
      <w:pPr>
        <w:pStyle w:val="3GPPHeader"/>
      </w:pPr>
      <w:r>
        <w:t>Electronic meeting, 2021-04-12 – 2021-04-20</w:t>
      </w:r>
    </w:p>
    <w:p w14:paraId="025CAE35" w14:textId="77777777" w:rsidR="00C86817" w:rsidRDefault="00C86817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681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86817" w:rsidRDefault="00C86817" w:rsidP="00C8681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867708" w:rsidR="00C86817" w:rsidRPr="00410371" w:rsidRDefault="00C86817" w:rsidP="00C868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0633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606336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510FE988" w:rsidR="00C86817" w:rsidRDefault="00C86817" w:rsidP="00C868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CB1627" w:rsidR="00C86817" w:rsidRPr="00410371" w:rsidRDefault="00B5345F" w:rsidP="00C8681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2493</w:t>
            </w:r>
          </w:p>
        </w:tc>
        <w:tc>
          <w:tcPr>
            <w:tcW w:w="709" w:type="dxa"/>
          </w:tcPr>
          <w:p w14:paraId="09D2C09B" w14:textId="4921540A" w:rsidR="00C86817" w:rsidRDefault="00C86817" w:rsidP="00C8681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4A4D2F" w:rsidR="00C86817" w:rsidRPr="00410371" w:rsidRDefault="0026018C" w:rsidP="00C8681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8681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4EFFD02" w:rsidR="00C86817" w:rsidRDefault="00C86817" w:rsidP="00C8681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825B1C" w:rsidR="00C86817" w:rsidRPr="00410371" w:rsidRDefault="00C86817" w:rsidP="00C868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>
              <w:rPr>
                <w:b/>
                <w:noProof/>
                <w:sz w:val="28"/>
              </w:rPr>
              <w:t>16.</w:t>
            </w:r>
            <w:r w:rsidR="00606336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C43EE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86817" w:rsidRDefault="00C86817" w:rsidP="00C8681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A83C6E" w:rsidR="00F25D98" w:rsidRDefault="00A91A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7F6FC3" w:rsidR="00F25D98" w:rsidRDefault="007B02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DCBED7" w:rsidR="001E41F3" w:rsidRPr="00B5345F" w:rsidRDefault="00D01DEE" w:rsidP="00D475D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val="en"/>
              </w:rPr>
              <w:t>Correcti</w:t>
            </w:r>
            <w:r w:rsidR="005075C8">
              <w:rPr>
                <w:lang w:val="en"/>
              </w:rPr>
              <w:t>o</w:t>
            </w:r>
            <w:r>
              <w:rPr>
                <w:lang w:val="en"/>
              </w:rPr>
              <w:t xml:space="preserve">n of </w:t>
            </w:r>
            <w:r w:rsidR="005075C8">
              <w:rPr>
                <w:lang w:val="en"/>
              </w:rPr>
              <w:t xml:space="preserve">PQFI </w:t>
            </w:r>
            <w:r>
              <w:rPr>
                <w:lang w:val="en"/>
              </w:rPr>
              <w:t xml:space="preserve">terminology in </w:t>
            </w:r>
            <w:r w:rsidR="00606336">
              <w:rPr>
                <w:lang w:val="en"/>
              </w:rPr>
              <w:t>RRC spec</w:t>
            </w:r>
            <w:r w:rsidR="005075C8">
              <w:rPr>
                <w:lang w:val="en"/>
              </w:rPr>
              <w:t xml:space="preserve"> – Alt. 2</w:t>
            </w:r>
            <w:r w:rsidR="002872D4">
              <w:rPr>
                <w:lang w:val="e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0717B0" w:rsidR="001E41F3" w:rsidRDefault="000E73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4E2F1D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1DB4F4" w:rsidR="001E41F3" w:rsidRDefault="00260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E2F1D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8A39BD" w:rsidR="001E41F3" w:rsidRDefault="004E2F1D">
            <w:pPr>
              <w:pStyle w:val="CRCoverPage"/>
              <w:spacing w:after="0"/>
              <w:ind w:left="100"/>
              <w:rPr>
                <w:noProof/>
              </w:rPr>
            </w:pPr>
            <w:r w:rsidRPr="00A767D1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B3C5DE" w:rsidR="001E41F3" w:rsidRDefault="00265D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A362E">
              <w:t>1</w:t>
            </w:r>
            <w:r>
              <w:t>-</w:t>
            </w:r>
            <w:r w:rsidR="008A362E">
              <w:t>0</w:t>
            </w:r>
            <w:r w:rsidR="00D01DEE">
              <w:t>4</w:t>
            </w:r>
            <w:r>
              <w:t>-</w:t>
            </w:r>
            <w:r w:rsidR="005075C8">
              <w:t>0</w:t>
            </w:r>
            <w:r w:rsidR="00D01DEE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4EA77A" w:rsidR="001E41F3" w:rsidRDefault="00F545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229512" w:rsidR="001E41F3" w:rsidRDefault="00265D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6DCFFF" w14:textId="0BBA853B" w:rsidR="00A719E9" w:rsidRPr="00B91219" w:rsidRDefault="00A719E9" w:rsidP="00A719E9">
            <w:pPr>
              <w:spacing w:before="15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" w:eastAsia="zh-CN"/>
              </w:rPr>
              <w:t xml:space="preserve">There are different terms used in the RAN </w:t>
            </w:r>
            <w:r w:rsidR="00C508D5">
              <w:rPr>
                <w:rFonts w:ascii="Arial" w:hAnsi="Arial" w:cs="Arial"/>
                <w:lang w:val="en" w:eastAsia="zh-CN"/>
              </w:rPr>
              <w:t>spec</w:t>
            </w:r>
            <w:r w:rsidR="005075C8">
              <w:rPr>
                <w:rFonts w:ascii="Arial" w:hAnsi="Arial" w:cs="Arial"/>
                <w:lang w:val="en" w:eastAsia="zh-CN"/>
              </w:rPr>
              <w:t>s</w:t>
            </w:r>
            <w:r w:rsidR="00C508D5">
              <w:rPr>
                <w:rFonts w:ascii="Arial" w:hAnsi="Arial" w:cs="Arial"/>
                <w:lang w:val="en" w:eastAsia="zh-CN"/>
              </w:rPr>
              <w:t xml:space="preserve"> (e.g., TS 3</w:t>
            </w:r>
            <w:r w:rsidR="00606336">
              <w:rPr>
                <w:rFonts w:ascii="Arial" w:hAnsi="Arial" w:cs="Arial"/>
                <w:lang w:val="en" w:eastAsia="zh-CN"/>
              </w:rPr>
              <w:t>8</w:t>
            </w:r>
            <w:r w:rsidR="00C508D5">
              <w:rPr>
                <w:rFonts w:ascii="Arial" w:hAnsi="Arial" w:cs="Arial"/>
                <w:lang w:val="en" w:eastAsia="zh-CN"/>
              </w:rPr>
              <w:t>.3</w:t>
            </w:r>
            <w:r w:rsidR="00606336">
              <w:rPr>
                <w:rFonts w:ascii="Arial" w:hAnsi="Arial" w:cs="Arial"/>
                <w:lang w:val="en" w:eastAsia="zh-CN"/>
              </w:rPr>
              <w:t>31</w:t>
            </w:r>
            <w:r w:rsidR="00C508D5">
              <w:rPr>
                <w:rFonts w:ascii="Arial" w:hAnsi="Arial" w:cs="Arial"/>
                <w:lang w:val="en" w:eastAsia="zh-CN"/>
              </w:rPr>
              <w:t>) and the SA</w:t>
            </w:r>
            <w:r>
              <w:rPr>
                <w:rFonts w:ascii="Arial" w:hAnsi="Arial" w:cs="Arial"/>
                <w:lang w:val="en" w:eastAsia="zh-CN"/>
              </w:rPr>
              <w:t xml:space="preserve"> </w:t>
            </w:r>
            <w:r w:rsidR="00C508D5">
              <w:rPr>
                <w:rFonts w:ascii="Arial" w:hAnsi="Arial" w:cs="Arial"/>
                <w:lang w:val="en" w:eastAsia="zh-CN"/>
              </w:rPr>
              <w:t>spec</w:t>
            </w:r>
            <w:r w:rsidR="005075C8">
              <w:rPr>
                <w:rFonts w:ascii="Arial" w:hAnsi="Arial" w:cs="Arial"/>
                <w:lang w:val="en" w:eastAsia="zh-CN"/>
              </w:rPr>
              <w:t>s</w:t>
            </w:r>
            <w:r w:rsidR="00C508D5">
              <w:rPr>
                <w:rFonts w:ascii="Arial" w:hAnsi="Arial" w:cs="Arial"/>
                <w:lang w:val="en" w:eastAsia="zh-CN"/>
              </w:rPr>
              <w:t xml:space="preserve"> (i.e., TS 23.287)</w:t>
            </w:r>
            <w:r w:rsidR="005075C8">
              <w:rPr>
                <w:rFonts w:ascii="Arial" w:hAnsi="Arial" w:cs="Arial"/>
                <w:lang w:val="en" w:eastAsia="zh-CN"/>
              </w:rPr>
              <w:t xml:space="preserve"> to identify the PC5 QoS flow ID</w:t>
            </w:r>
            <w:r w:rsidR="00C508D5">
              <w:rPr>
                <w:rFonts w:ascii="Arial" w:hAnsi="Arial" w:cs="Arial"/>
                <w:lang w:val="en" w:eastAsia="zh-CN"/>
              </w:rPr>
              <w:t>. The term PFI is used in the SA spec</w:t>
            </w:r>
            <w:r w:rsidR="005075C8">
              <w:rPr>
                <w:rFonts w:ascii="Arial" w:hAnsi="Arial" w:cs="Arial"/>
                <w:lang w:val="en" w:eastAsia="zh-CN"/>
              </w:rPr>
              <w:t>s</w:t>
            </w:r>
            <w:r w:rsidR="00C508D5">
              <w:rPr>
                <w:rFonts w:ascii="Arial" w:hAnsi="Arial" w:cs="Arial"/>
                <w:lang w:val="en" w:eastAsia="zh-CN"/>
              </w:rPr>
              <w:t>, while the term PQFI is used in the RAN spec</w:t>
            </w:r>
            <w:r w:rsidR="005075C8">
              <w:rPr>
                <w:rFonts w:ascii="Arial" w:hAnsi="Arial" w:cs="Arial"/>
                <w:lang w:val="en" w:eastAsia="zh-CN"/>
              </w:rPr>
              <w:t>s</w:t>
            </w:r>
            <w:r w:rsidR="00C508D5">
              <w:rPr>
                <w:rFonts w:ascii="Arial" w:hAnsi="Arial" w:cs="Arial"/>
                <w:lang w:val="en" w:eastAsia="zh-CN"/>
              </w:rPr>
              <w:t xml:space="preserve">. </w:t>
            </w:r>
            <w:r w:rsidR="005075C8">
              <w:rPr>
                <w:rFonts w:ascii="Arial" w:hAnsi="Arial" w:cs="Arial"/>
                <w:lang w:val="en" w:eastAsia="zh-CN"/>
              </w:rPr>
              <w:t>T</w:t>
            </w:r>
            <w:r w:rsidR="00C508D5">
              <w:rPr>
                <w:rFonts w:ascii="Arial" w:hAnsi="Arial" w:cs="Arial"/>
                <w:lang w:val="en" w:eastAsia="zh-CN"/>
              </w:rPr>
              <w:t>his may cause confusion</w:t>
            </w:r>
            <w:r w:rsidR="0025659B">
              <w:rPr>
                <w:rFonts w:ascii="Arial" w:hAnsi="Arial" w:cs="Arial"/>
                <w:lang w:val="en" w:eastAsia="zh-CN"/>
              </w:rPr>
              <w:t xml:space="preserve"> between different </w:t>
            </w:r>
            <w:r w:rsidR="005075C8">
              <w:rPr>
                <w:rFonts w:ascii="Arial" w:hAnsi="Arial" w:cs="Arial"/>
                <w:lang w:val="en" w:eastAsia="zh-CN"/>
              </w:rPr>
              <w:t>3GPP</w:t>
            </w:r>
            <w:r w:rsidR="0025659B">
              <w:rPr>
                <w:rFonts w:ascii="Arial" w:hAnsi="Arial" w:cs="Arial"/>
                <w:lang w:val="en" w:eastAsia="zh-CN"/>
              </w:rPr>
              <w:t xml:space="preserve"> work</w:t>
            </w:r>
            <w:r w:rsidR="005075C8">
              <w:rPr>
                <w:rFonts w:ascii="Arial" w:hAnsi="Arial" w:cs="Arial"/>
                <w:lang w:val="en" w:eastAsia="zh-CN"/>
              </w:rPr>
              <w:t>ing</w:t>
            </w:r>
            <w:r w:rsidR="0025659B">
              <w:rPr>
                <w:rFonts w:ascii="Arial" w:hAnsi="Arial" w:cs="Arial"/>
                <w:lang w:val="en" w:eastAsia="zh-CN"/>
              </w:rPr>
              <w:t xml:space="preserve"> groups</w:t>
            </w:r>
            <w:r w:rsidR="00C508D5">
              <w:rPr>
                <w:rFonts w:ascii="Arial" w:hAnsi="Arial" w:cs="Arial"/>
                <w:lang w:val="en" w:eastAsia="zh-CN"/>
              </w:rPr>
              <w:t>.</w:t>
            </w:r>
          </w:p>
          <w:p w14:paraId="708AA7DE" w14:textId="4E3AA2BE" w:rsidR="004D0E15" w:rsidRPr="00855223" w:rsidRDefault="004D0E15" w:rsidP="00C508D5">
            <w:pPr>
              <w:spacing w:before="150" w:after="0"/>
              <w:rPr>
                <w:rFonts w:ascii="Arial" w:hAnsi="Arial" w:cs="Arial"/>
                <w:iCs/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47EB8C" w14:textId="0D95E907" w:rsidR="00855223" w:rsidRPr="008325A3" w:rsidRDefault="008325A3" w:rsidP="00537EDE">
            <w:pPr>
              <w:pStyle w:val="CRCoverPage"/>
              <w:spacing w:before="20" w:after="80"/>
              <w:rPr>
                <w:bCs/>
                <w:noProof/>
              </w:rPr>
            </w:pPr>
            <w:r w:rsidRPr="008325A3">
              <w:rPr>
                <w:bCs/>
                <w:noProof/>
              </w:rPr>
              <w:t>In clause</w:t>
            </w:r>
            <w:r w:rsidR="006A0AA7">
              <w:rPr>
                <w:bCs/>
                <w:noProof/>
              </w:rPr>
              <w:t xml:space="preserve">s </w:t>
            </w:r>
            <w:r w:rsidR="009C60D4">
              <w:rPr>
                <w:bCs/>
                <w:noProof/>
              </w:rPr>
              <w:t>5.8.9.1.3</w:t>
            </w:r>
            <w:r w:rsidR="006A0AA7">
              <w:rPr>
                <w:bCs/>
                <w:noProof/>
              </w:rPr>
              <w:t xml:space="preserve"> and</w:t>
            </w:r>
            <w:r w:rsidRPr="008325A3">
              <w:rPr>
                <w:bCs/>
                <w:noProof/>
              </w:rPr>
              <w:t xml:space="preserve"> 6.</w:t>
            </w:r>
            <w:r w:rsidR="009C60D4">
              <w:rPr>
                <w:bCs/>
                <w:noProof/>
              </w:rPr>
              <w:t>6</w:t>
            </w:r>
            <w:r w:rsidRPr="008325A3">
              <w:rPr>
                <w:bCs/>
                <w:noProof/>
              </w:rPr>
              <w:t>.</w:t>
            </w:r>
            <w:r w:rsidR="009C60D4">
              <w:rPr>
                <w:bCs/>
                <w:noProof/>
              </w:rPr>
              <w:t>2</w:t>
            </w:r>
            <w:r w:rsidRPr="008325A3">
              <w:rPr>
                <w:bCs/>
                <w:noProof/>
              </w:rPr>
              <w:t xml:space="preserve">, </w:t>
            </w:r>
            <w:r w:rsidR="006A0AA7">
              <w:rPr>
                <w:bCs/>
                <w:noProof/>
              </w:rPr>
              <w:t xml:space="preserve">the term PQFI </w:t>
            </w:r>
            <w:r w:rsidR="0082089A">
              <w:rPr>
                <w:bCs/>
                <w:noProof/>
              </w:rPr>
              <w:t xml:space="preserve">is changed </w:t>
            </w:r>
            <w:r w:rsidR="006A0AA7">
              <w:rPr>
                <w:bCs/>
                <w:noProof/>
              </w:rPr>
              <w:t>to PFI</w:t>
            </w:r>
            <w:r w:rsidR="0082089A">
              <w:rPr>
                <w:bCs/>
                <w:noProof/>
              </w:rPr>
              <w:t xml:space="preserve"> in order to align with the definition of PFI in TS 23.287.</w:t>
            </w:r>
          </w:p>
          <w:p w14:paraId="75CF7591" w14:textId="32DE2E64" w:rsidR="008325A3" w:rsidRDefault="008325A3" w:rsidP="00537EDE">
            <w:pPr>
              <w:pStyle w:val="CRCoverPage"/>
              <w:spacing w:before="20" w:after="80"/>
              <w:rPr>
                <w:b/>
                <w:noProof/>
              </w:rPr>
            </w:pPr>
          </w:p>
          <w:p w14:paraId="094ED9DF" w14:textId="4751DAE9" w:rsidR="00537EDE" w:rsidRPr="00DE6BAC" w:rsidRDefault="00537EDE" w:rsidP="00537EDE">
            <w:pPr>
              <w:pStyle w:val="CRCoverPage"/>
              <w:spacing w:before="20" w:after="80"/>
              <w:rPr>
                <w:b/>
                <w:noProof/>
              </w:rPr>
            </w:pPr>
            <w:r w:rsidRPr="00DE6BAC">
              <w:rPr>
                <w:b/>
                <w:noProof/>
              </w:rPr>
              <w:t>Impact analysis</w:t>
            </w:r>
          </w:p>
          <w:p w14:paraId="31090865" w14:textId="77777777" w:rsidR="00537EDE" w:rsidRPr="00F610FC" w:rsidRDefault="00537EDE" w:rsidP="00537EDE">
            <w:pPr>
              <w:pStyle w:val="CRCoverPage"/>
              <w:spacing w:before="20" w:after="80"/>
              <w:rPr>
                <w:b/>
                <w:noProof/>
              </w:rPr>
            </w:pPr>
            <w:r w:rsidRPr="00F610FC">
              <w:rPr>
                <w:b/>
                <w:noProof/>
                <w:u w:val="single"/>
              </w:rPr>
              <w:t>Impacted functionality</w:t>
            </w:r>
          </w:p>
          <w:p w14:paraId="4293D000" w14:textId="019F9334" w:rsidR="00537EDE" w:rsidRPr="00804811" w:rsidRDefault="009C60D4" w:rsidP="00537EDE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</w:rPr>
              <w:t>RRC reconfiguration for unicast of NR Sidelink communication</w:t>
            </w:r>
          </w:p>
          <w:p w14:paraId="3B9F6A84" w14:textId="77777777" w:rsidR="00537EDE" w:rsidRPr="004A58C7" w:rsidRDefault="00537EDE" w:rsidP="00537EDE">
            <w:pPr>
              <w:pStyle w:val="CRCoverPage"/>
              <w:spacing w:before="20" w:after="80"/>
              <w:rPr>
                <w:b/>
                <w:noProof/>
              </w:rPr>
            </w:pPr>
            <w:r w:rsidRPr="00544FE5">
              <w:rPr>
                <w:b/>
                <w:noProof/>
                <w:u w:val="single"/>
              </w:rPr>
              <w:t>Inter-operability</w:t>
            </w:r>
            <w:r w:rsidRPr="00CD43FE">
              <w:rPr>
                <w:b/>
                <w:noProof/>
              </w:rPr>
              <w:t xml:space="preserve">: </w:t>
            </w:r>
          </w:p>
          <w:p w14:paraId="42E021F7" w14:textId="3B56E0D1" w:rsidR="0082089A" w:rsidRDefault="00FE01BB" w:rsidP="00910BD6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 w:rsidRPr="00804811">
              <w:rPr>
                <w:rFonts w:cs="Arial"/>
                <w:noProof/>
                <w:lang w:val="en-US"/>
              </w:rPr>
              <w:t>If UE doesn’t implement the changes,</w:t>
            </w:r>
            <w:r w:rsidR="00804811" w:rsidRPr="00804811">
              <w:rPr>
                <w:rFonts w:cs="Arial"/>
                <w:noProof/>
                <w:lang w:val="en-US"/>
              </w:rPr>
              <w:t xml:space="preserve"> while network does,</w:t>
            </w:r>
            <w:r w:rsidRPr="00804811">
              <w:rPr>
                <w:rFonts w:cs="Arial"/>
                <w:noProof/>
                <w:lang w:val="en-US"/>
              </w:rPr>
              <w:t xml:space="preserve"> there </w:t>
            </w:r>
            <w:r w:rsidR="00A027CA">
              <w:rPr>
                <w:rFonts w:cs="Arial"/>
                <w:noProof/>
                <w:lang w:val="en-US"/>
              </w:rPr>
              <w:t>is no inter-operability issue</w:t>
            </w:r>
            <w:r w:rsidR="00A027CA" w:rsidRPr="00804811">
              <w:rPr>
                <w:rFonts w:cs="Arial"/>
                <w:noProof/>
                <w:lang w:val="en-US"/>
              </w:rPr>
              <w:t>.</w:t>
            </w:r>
            <w:r w:rsidR="00804811">
              <w:rPr>
                <w:rFonts w:cs="Arial"/>
                <w:noProof/>
                <w:lang w:val="en-US"/>
              </w:rPr>
              <w:t xml:space="preserve"> </w:t>
            </w:r>
          </w:p>
          <w:p w14:paraId="7DC674CD" w14:textId="77777777" w:rsidR="0082089A" w:rsidRDefault="0082089A" w:rsidP="00910BD6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  <w:p w14:paraId="46831964" w14:textId="602B5288" w:rsidR="0082089A" w:rsidRDefault="00804811" w:rsidP="00910BD6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 w:rsidRPr="00804811">
              <w:rPr>
                <w:rFonts w:cs="Arial"/>
                <w:noProof/>
                <w:lang w:val="en-US"/>
              </w:rPr>
              <w:t xml:space="preserve">If network does’t implement the changes, while UE does, there </w:t>
            </w:r>
            <w:r w:rsidR="00A027CA">
              <w:rPr>
                <w:rFonts w:cs="Arial"/>
                <w:noProof/>
                <w:lang w:val="en-US"/>
              </w:rPr>
              <w:t>is no inter-operability issue</w:t>
            </w:r>
            <w:r w:rsidR="00A027CA" w:rsidRPr="00804811">
              <w:rPr>
                <w:rFonts w:cs="Arial"/>
                <w:noProof/>
                <w:lang w:val="en-US"/>
              </w:rPr>
              <w:t>.</w:t>
            </w:r>
            <w:r>
              <w:rPr>
                <w:rFonts w:cs="Arial"/>
                <w:noProof/>
                <w:lang w:val="en-US"/>
              </w:rPr>
              <w:t xml:space="preserve"> </w:t>
            </w:r>
          </w:p>
          <w:p w14:paraId="654EABA9" w14:textId="77777777" w:rsidR="0082089A" w:rsidRDefault="0082089A" w:rsidP="00910BD6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  <w:p w14:paraId="2AF1984E" w14:textId="5B0BCED2" w:rsidR="00DA6C64" w:rsidRPr="00804811" w:rsidRDefault="00FE01BB" w:rsidP="00910BD6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804811">
              <w:rPr>
                <w:rFonts w:cs="Arial"/>
                <w:noProof/>
                <w:lang w:val="en-US"/>
              </w:rPr>
              <w:t xml:space="preserve">If one UE implements the changes, while other UE doesn’t, there </w:t>
            </w:r>
            <w:r w:rsidR="00A027CA">
              <w:rPr>
                <w:rFonts w:cs="Arial"/>
                <w:noProof/>
                <w:lang w:val="en-US"/>
              </w:rPr>
              <w:t>is no inter-operability issue</w:t>
            </w:r>
            <w:r w:rsidR="00A027CA" w:rsidRPr="00804811">
              <w:rPr>
                <w:rFonts w:cs="Arial"/>
                <w:noProof/>
                <w:lang w:val="en-US"/>
              </w:rPr>
              <w:t>.</w:t>
            </w:r>
          </w:p>
          <w:p w14:paraId="31C656EC" w14:textId="4712BD1C" w:rsidR="00075277" w:rsidRDefault="00075277" w:rsidP="0080481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0A3E87" w:rsidR="001E41F3" w:rsidRDefault="00A027CA" w:rsidP="00D475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m</w:t>
            </w:r>
            <w:r w:rsidR="008325A3">
              <w:rPr>
                <w:noProof/>
              </w:rPr>
              <w:t>isaligned terminology between different work groups (i.e., RAN2 and SA2)</w:t>
            </w:r>
            <w:r>
              <w:rPr>
                <w:noProof/>
              </w:rPr>
              <w:t xml:space="preserve"> for the PQFI/PFI may cause confusion and different understandings</w:t>
            </w:r>
            <w:r w:rsidR="008325A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2EBAB2" w:rsidR="001E41F3" w:rsidRDefault="009C60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5.8.9.1.3</w:t>
            </w:r>
            <w:r w:rsidR="006D2E23">
              <w:rPr>
                <w:noProof/>
              </w:rPr>
              <w:t xml:space="preserve">, </w:t>
            </w:r>
            <w:r w:rsidR="00564991">
              <w:rPr>
                <w:noProof/>
              </w:rPr>
              <w:t>6.</w:t>
            </w:r>
            <w:r>
              <w:rPr>
                <w:noProof/>
              </w:rPr>
              <w:t>6</w:t>
            </w:r>
            <w:r w:rsidR="00564991">
              <w:rPr>
                <w:noProof/>
              </w:rPr>
              <w:t>.</w:t>
            </w: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338E6E1" w:rsidR="001E41F3" w:rsidRDefault="00A027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0DC4F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0EF83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85CC9">
              <w:rPr>
                <w:noProof/>
              </w:rPr>
              <w:t>37.324</w:t>
            </w:r>
            <w:r>
              <w:rPr>
                <w:noProof/>
              </w:rPr>
              <w:t xml:space="preserve"> CR </w:t>
            </w:r>
            <w:r w:rsidR="00B5345F">
              <w:rPr>
                <w:noProof/>
              </w:rPr>
              <w:t>0021</w:t>
            </w:r>
            <w:r w:rsidR="00B5345F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F350F0" w:rsidR="001E41F3" w:rsidRDefault="00265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4CE85" w:rsidR="001E41F3" w:rsidRDefault="00265D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084A53" w14:textId="77777777" w:rsidR="007D7B8A" w:rsidRPr="00472239" w:rsidRDefault="007D7B8A" w:rsidP="007D7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lastRenderedPageBreak/>
        <w:t>Start of the first change</w:t>
      </w:r>
    </w:p>
    <w:p w14:paraId="06335ECC" w14:textId="77777777" w:rsidR="00C1693C" w:rsidRDefault="00C1693C" w:rsidP="00C1693C">
      <w:pPr>
        <w:pStyle w:val="Heading5"/>
        <w:rPr>
          <w:rFonts w:eastAsia="MS Mincho"/>
          <w:lang w:eastAsia="ja-JP"/>
        </w:rPr>
      </w:pPr>
      <w:bookmarkStart w:id="1" w:name="_Toc60777028"/>
      <w:bookmarkStart w:id="2" w:name="_Toc60867809"/>
      <w:bookmarkStart w:id="3" w:name="_Toc37257204"/>
      <w:bookmarkStart w:id="4" w:name="_Toc46494354"/>
      <w:bookmarkStart w:id="5" w:name="_Toc52543778"/>
      <w:bookmarkStart w:id="6" w:name="_Toc52796539"/>
      <w:bookmarkStart w:id="7" w:name="_Toc52752077"/>
      <w:bookmarkStart w:id="8" w:name="_Toc46490382"/>
      <w:bookmarkStart w:id="9" w:name="_Toc12569235"/>
      <w:bookmarkStart w:id="10" w:name="_Toc52796535"/>
      <w:bookmarkStart w:id="11" w:name="_Toc52752073"/>
      <w:bookmarkStart w:id="12" w:name="_Toc46490378"/>
      <w:bookmarkStart w:id="13" w:name="_Toc37296249"/>
      <w:bookmarkStart w:id="14" w:name="_Toc12569232"/>
      <w:bookmarkStart w:id="15" w:name="_Toc46490384"/>
      <w:r>
        <w:rPr>
          <w:rFonts w:eastAsia="MS Mincho"/>
        </w:rPr>
        <w:t>5.8.9.1.3</w:t>
      </w:r>
      <w:r>
        <w:rPr>
          <w:rFonts w:eastAsia="MS Mincho"/>
        </w:rPr>
        <w:tab/>
        <w:t xml:space="preserve">Reception of an </w:t>
      </w:r>
      <w:proofErr w:type="spellStart"/>
      <w:r>
        <w:rPr>
          <w:rFonts w:eastAsia="MS Mincho"/>
          <w:i/>
        </w:rPr>
        <w:t>RRCReconfigurationSidelink</w:t>
      </w:r>
      <w:proofErr w:type="spellEnd"/>
      <w:r>
        <w:rPr>
          <w:rFonts w:eastAsia="MS Mincho"/>
        </w:rPr>
        <w:t xml:space="preserve"> by the UE</w:t>
      </w:r>
      <w:bookmarkEnd w:id="1"/>
      <w:bookmarkEnd w:id="2"/>
    </w:p>
    <w:p w14:paraId="7BC85986" w14:textId="77777777" w:rsidR="00C1693C" w:rsidRDefault="00C1693C" w:rsidP="00C1693C">
      <w:r>
        <w:t xml:space="preserve">The UE shall perform the following actions upon reception of the </w:t>
      </w:r>
      <w:proofErr w:type="spellStart"/>
      <w:r>
        <w:rPr>
          <w:i/>
        </w:rPr>
        <w:t>RRCReconfigurationSidelink</w:t>
      </w:r>
      <w:proofErr w:type="spellEnd"/>
      <w:r>
        <w:t>:</w:t>
      </w:r>
    </w:p>
    <w:p w14:paraId="501F6A55" w14:textId="77777777" w:rsidR="00C1693C" w:rsidRDefault="00C1693C" w:rsidP="00C1693C">
      <w:pPr>
        <w:pStyle w:val="B1"/>
        <w:rPr>
          <w:rFonts w:eastAsia="SimSun"/>
        </w:rPr>
      </w:pPr>
      <w:r>
        <w:rPr>
          <w:rFonts w:eastAsia="SimSun"/>
        </w:rPr>
        <w:t>1&gt;</w:t>
      </w:r>
      <w:r>
        <w:rPr>
          <w:rFonts w:eastAsia="SimSun"/>
        </w:rPr>
        <w:tab/>
        <w:t xml:space="preserve">if the </w:t>
      </w:r>
      <w:proofErr w:type="spellStart"/>
      <w:r>
        <w:rPr>
          <w:i/>
          <w:iCs/>
          <w:lang w:eastAsia="x-none"/>
        </w:rPr>
        <w:t>RRCReconfiguration</w:t>
      </w:r>
      <w:r>
        <w:rPr>
          <w:rFonts w:eastAsia="MS Mincho"/>
          <w:i/>
          <w:iCs/>
        </w:rPr>
        <w:t>Sidelink</w:t>
      </w:r>
      <w:proofErr w:type="spellEnd"/>
      <w:r>
        <w:rPr>
          <w:lang w:eastAsia="x-none"/>
        </w:rPr>
        <w:t xml:space="preserve"> </w:t>
      </w:r>
      <w:r>
        <w:rPr>
          <w:rFonts w:eastAsia="SimSun"/>
        </w:rPr>
        <w:t xml:space="preserve">includes the </w:t>
      </w:r>
      <w:proofErr w:type="spellStart"/>
      <w:r>
        <w:rPr>
          <w:rFonts w:eastAsia="SimSun"/>
          <w:i/>
        </w:rPr>
        <w:t>sl-ResetConfig</w:t>
      </w:r>
      <w:proofErr w:type="spellEnd"/>
      <w:r>
        <w:rPr>
          <w:rFonts w:eastAsia="SimSun"/>
        </w:rPr>
        <w:t>:</w:t>
      </w:r>
    </w:p>
    <w:p w14:paraId="603F1412" w14:textId="77777777" w:rsidR="00C1693C" w:rsidRDefault="00C1693C" w:rsidP="00C1693C">
      <w:pPr>
        <w:pStyle w:val="B2"/>
        <w:rPr>
          <w:rFonts w:eastAsia="SimSun"/>
        </w:rPr>
      </w:pPr>
      <w:r>
        <w:rPr>
          <w:rFonts w:eastAsia="SimSun"/>
        </w:rPr>
        <w:t>2&gt;</w:t>
      </w:r>
      <w:r>
        <w:rPr>
          <w:rFonts w:eastAsia="SimSun"/>
        </w:rPr>
        <w:tab/>
        <w:t xml:space="preserve">perform the </w:t>
      </w:r>
      <w:proofErr w:type="spellStart"/>
      <w:r>
        <w:rPr>
          <w:rFonts w:eastAsia="SimSun"/>
        </w:rPr>
        <w:t>sidelink</w:t>
      </w:r>
      <w:proofErr w:type="spellEnd"/>
      <w:r>
        <w:rPr>
          <w:rFonts w:eastAsia="SimSun"/>
        </w:rPr>
        <w:t xml:space="preserve"> reset configuration procedure as specified in 5.8.</w:t>
      </w:r>
      <w:proofErr w:type="gramStart"/>
      <w:r>
        <w:rPr>
          <w:rFonts w:eastAsia="SimSun"/>
        </w:rPr>
        <w:t>9.1.10;</w:t>
      </w:r>
      <w:proofErr w:type="gramEnd"/>
    </w:p>
    <w:p w14:paraId="6EF1E488" w14:textId="77777777" w:rsidR="00C1693C" w:rsidRDefault="00C1693C" w:rsidP="00C1693C">
      <w:pPr>
        <w:pStyle w:val="B1"/>
        <w:rPr>
          <w:rFonts w:eastAsia="Batang"/>
          <w:noProof/>
        </w:rPr>
      </w:pPr>
      <w:r>
        <w:rPr>
          <w:rFonts w:eastAsia="Batang"/>
          <w:noProof/>
        </w:rPr>
        <w:t>1&gt;</w:t>
      </w:r>
      <w:r>
        <w:rPr>
          <w:rFonts w:eastAsia="Batang"/>
          <w:noProof/>
        </w:rPr>
        <w:tab/>
        <w:t xml:space="preserve">if the </w:t>
      </w:r>
      <w:proofErr w:type="spellStart"/>
      <w:r>
        <w:rPr>
          <w:i/>
          <w:iCs/>
          <w:lang w:eastAsia="x-none"/>
        </w:rPr>
        <w:t>RRCReconfiguration</w:t>
      </w:r>
      <w:r>
        <w:rPr>
          <w:rFonts w:eastAsia="MS Mincho"/>
          <w:i/>
          <w:iCs/>
        </w:rPr>
        <w:t>Sidelink</w:t>
      </w:r>
      <w:proofErr w:type="spellEnd"/>
      <w:r>
        <w:rPr>
          <w:lang w:eastAsia="x-none"/>
        </w:rPr>
        <w:t xml:space="preserve"> </w:t>
      </w:r>
      <w:r>
        <w:rPr>
          <w:rFonts w:eastAsia="Batang"/>
          <w:noProof/>
        </w:rPr>
        <w:t xml:space="preserve">includes the </w:t>
      </w:r>
      <w:r>
        <w:rPr>
          <w:rFonts w:eastAsia="Batang"/>
          <w:i/>
          <w:iCs/>
          <w:noProof/>
        </w:rPr>
        <w:t>slrb-ConfigToReleaseList</w:t>
      </w:r>
      <w:r>
        <w:rPr>
          <w:rFonts w:eastAsia="Batang"/>
          <w:noProof/>
        </w:rPr>
        <w:t>:</w:t>
      </w:r>
    </w:p>
    <w:p w14:paraId="50D9281F" w14:textId="77777777" w:rsidR="00C1693C" w:rsidRDefault="00C1693C" w:rsidP="00C1693C">
      <w:pPr>
        <w:pStyle w:val="B2"/>
        <w:rPr>
          <w:rFonts w:eastAsia="Batang"/>
          <w:noProof/>
        </w:rPr>
      </w:pPr>
      <w:r>
        <w:rPr>
          <w:rFonts w:eastAsia="Batang"/>
          <w:noProof/>
        </w:rPr>
        <w:t>2&gt;</w:t>
      </w:r>
      <w:r>
        <w:rPr>
          <w:rFonts w:eastAsia="Batang"/>
          <w:noProof/>
        </w:rPr>
        <w:tab/>
        <w:t xml:space="preserve">for each </w:t>
      </w:r>
      <w:r>
        <w:rPr>
          <w:i/>
        </w:rPr>
        <w:t xml:space="preserve">SLRB-PC5-ConfigIndex </w:t>
      </w:r>
      <w:r>
        <w:rPr>
          <w:rFonts w:eastAsia="Batang"/>
          <w:noProof/>
        </w:rPr>
        <w:t xml:space="preserve">value included in the </w:t>
      </w:r>
      <w:r>
        <w:rPr>
          <w:rFonts w:eastAsia="Batang"/>
          <w:i/>
          <w:noProof/>
        </w:rPr>
        <w:t>slrb-ConfigToReleaseList</w:t>
      </w:r>
      <w:r>
        <w:rPr>
          <w:rFonts w:eastAsia="Batang"/>
          <w:noProof/>
        </w:rPr>
        <w:t xml:space="preserve"> that is part of the current UE sidelink configuration;</w:t>
      </w:r>
    </w:p>
    <w:p w14:paraId="35E50AB3" w14:textId="77777777" w:rsidR="00C1693C" w:rsidRDefault="00C1693C" w:rsidP="00C1693C">
      <w:pPr>
        <w:pStyle w:val="B3"/>
        <w:rPr>
          <w:lang w:eastAsia="x-none"/>
        </w:rPr>
      </w:pPr>
      <w:r>
        <w:t>3&gt;</w:t>
      </w:r>
      <w:r>
        <w:tab/>
        <w:t xml:space="preserve">perform the </w:t>
      </w:r>
      <w:proofErr w:type="spellStart"/>
      <w:r>
        <w:rPr>
          <w:rFonts w:eastAsia="MS Mincho"/>
        </w:rPr>
        <w:t>sidelink</w:t>
      </w:r>
      <w:proofErr w:type="spellEnd"/>
      <w:r>
        <w:rPr>
          <w:rFonts w:eastAsia="MS Mincho"/>
        </w:rPr>
        <w:t xml:space="preserve"> </w:t>
      </w:r>
      <w:r>
        <w:t>DRB release procedure, according to sub-clause 5.8.9.1a.</w:t>
      </w:r>
      <w:proofErr w:type="gramStart"/>
      <w:r>
        <w:t>1;</w:t>
      </w:r>
      <w:proofErr w:type="gramEnd"/>
    </w:p>
    <w:p w14:paraId="2ED83BE9" w14:textId="77777777" w:rsidR="00C1693C" w:rsidRDefault="00C1693C" w:rsidP="00C1693C">
      <w:pPr>
        <w:pStyle w:val="B1"/>
        <w:rPr>
          <w:rFonts w:eastAsia="Batang"/>
          <w:noProof/>
          <w:lang w:eastAsia="ja-JP"/>
        </w:rPr>
      </w:pPr>
      <w:r>
        <w:rPr>
          <w:rFonts w:eastAsia="Batang"/>
          <w:noProof/>
        </w:rPr>
        <w:t>1&gt;</w:t>
      </w:r>
      <w:r>
        <w:rPr>
          <w:rFonts w:eastAsia="Batang"/>
          <w:noProof/>
        </w:rPr>
        <w:tab/>
        <w:t xml:space="preserve">if the </w:t>
      </w:r>
      <w:proofErr w:type="spellStart"/>
      <w:r>
        <w:rPr>
          <w:i/>
          <w:iCs/>
          <w:lang w:eastAsia="x-none"/>
        </w:rPr>
        <w:t>RRCReconfiguration</w:t>
      </w:r>
      <w:r>
        <w:rPr>
          <w:rFonts w:eastAsia="MS Mincho"/>
          <w:i/>
          <w:iCs/>
        </w:rPr>
        <w:t>Sidelink</w:t>
      </w:r>
      <w:proofErr w:type="spellEnd"/>
      <w:r>
        <w:rPr>
          <w:lang w:eastAsia="x-none"/>
        </w:rPr>
        <w:t xml:space="preserve"> </w:t>
      </w:r>
      <w:r>
        <w:rPr>
          <w:rFonts w:eastAsia="Batang"/>
          <w:noProof/>
        </w:rPr>
        <w:t xml:space="preserve">includes the </w:t>
      </w:r>
      <w:r>
        <w:rPr>
          <w:rFonts w:eastAsia="Batang"/>
          <w:i/>
          <w:iCs/>
          <w:noProof/>
        </w:rPr>
        <w:t>slrb-ConfigToAddModList</w:t>
      </w:r>
      <w:r>
        <w:rPr>
          <w:rFonts w:eastAsia="Batang"/>
          <w:noProof/>
        </w:rPr>
        <w:t>:</w:t>
      </w:r>
    </w:p>
    <w:p w14:paraId="387F2D0A" w14:textId="77777777" w:rsidR="00C1693C" w:rsidRDefault="00C1693C" w:rsidP="00C1693C">
      <w:pPr>
        <w:pStyle w:val="B2"/>
        <w:rPr>
          <w:rFonts w:eastAsia="Batang"/>
          <w:noProof/>
        </w:rPr>
      </w:pPr>
      <w:r>
        <w:rPr>
          <w:rFonts w:eastAsia="Batang"/>
          <w:noProof/>
        </w:rPr>
        <w:t>2&gt;</w:t>
      </w:r>
      <w:r>
        <w:rPr>
          <w:rFonts w:eastAsia="Batang"/>
          <w:noProof/>
        </w:rPr>
        <w:tab/>
        <w:t xml:space="preserve">for each </w:t>
      </w:r>
      <w:r>
        <w:rPr>
          <w:i/>
        </w:rPr>
        <w:t xml:space="preserve">slrb-PC5-ConfigIndex </w:t>
      </w:r>
      <w:r>
        <w:rPr>
          <w:rFonts w:eastAsia="Batang"/>
          <w:noProof/>
        </w:rPr>
        <w:t xml:space="preserve">value included in the </w:t>
      </w:r>
      <w:r>
        <w:rPr>
          <w:rFonts w:eastAsia="Batang"/>
          <w:i/>
          <w:noProof/>
        </w:rPr>
        <w:t>slrb-ConfigToAddModList</w:t>
      </w:r>
      <w:r>
        <w:rPr>
          <w:rFonts w:eastAsia="Batang"/>
          <w:noProof/>
        </w:rPr>
        <w:t xml:space="preserve"> that is not part of the current UE sidelink configuration:</w:t>
      </w:r>
    </w:p>
    <w:p w14:paraId="01EFB8D8" w14:textId="77777777" w:rsidR="00C1693C" w:rsidRDefault="00C1693C" w:rsidP="00C1693C">
      <w:pPr>
        <w:pStyle w:val="B3"/>
      </w:pPr>
      <w:r>
        <w:t>3&gt;</w:t>
      </w:r>
      <w:r>
        <w:tab/>
        <w:t xml:space="preserve">if </w:t>
      </w:r>
      <w:proofErr w:type="spellStart"/>
      <w:r>
        <w:rPr>
          <w:i/>
          <w:iCs/>
        </w:rPr>
        <w:t>sl-MappedQoS-FlowsToAddList</w:t>
      </w:r>
      <w:proofErr w:type="spellEnd"/>
      <w:r>
        <w:t xml:space="preserve"> is included:</w:t>
      </w:r>
    </w:p>
    <w:p w14:paraId="6492F2A2" w14:textId="19E31C36" w:rsidR="00C1693C" w:rsidRDefault="00C1693C" w:rsidP="00C1693C">
      <w:pPr>
        <w:pStyle w:val="B4"/>
      </w:pPr>
      <w:r>
        <w:t>4&gt;</w:t>
      </w:r>
      <w:r>
        <w:tab/>
        <w:t xml:space="preserve">apply the </w:t>
      </w:r>
      <w:r>
        <w:rPr>
          <w:i/>
        </w:rPr>
        <w:t>SL-P</w:t>
      </w:r>
      <w:del w:id="16" w:author="Ericsson" w:date="2021-03-30T15:24:00Z">
        <w:r w:rsidDel="00C1693C">
          <w:rPr>
            <w:i/>
          </w:rPr>
          <w:delText>Q</w:delText>
        </w:r>
      </w:del>
      <w:r>
        <w:rPr>
          <w:i/>
        </w:rPr>
        <w:t xml:space="preserve">FI </w:t>
      </w:r>
      <w:r>
        <w:t xml:space="preserve">included in </w:t>
      </w:r>
      <w:proofErr w:type="spellStart"/>
      <w:r>
        <w:rPr>
          <w:i/>
        </w:rPr>
        <w:t>sl-MappedQoS-</w:t>
      </w:r>
      <w:proofErr w:type="gramStart"/>
      <w:r>
        <w:rPr>
          <w:i/>
        </w:rPr>
        <w:t>FlowsToAddList</w:t>
      </w:r>
      <w:proofErr w:type="spellEnd"/>
      <w:r>
        <w:t>;</w:t>
      </w:r>
      <w:proofErr w:type="gramEnd"/>
    </w:p>
    <w:p w14:paraId="74732B95" w14:textId="77777777" w:rsidR="00C1693C" w:rsidRDefault="00C1693C" w:rsidP="00C1693C">
      <w:pPr>
        <w:pStyle w:val="B3"/>
        <w:rPr>
          <w:lang w:eastAsia="x-none"/>
        </w:rPr>
      </w:pPr>
      <w:r>
        <w:t>3&gt;</w:t>
      </w:r>
      <w:r>
        <w:tab/>
        <w:t xml:space="preserve">perform the </w:t>
      </w:r>
      <w:proofErr w:type="spellStart"/>
      <w:r>
        <w:rPr>
          <w:rFonts w:eastAsia="MS Mincho"/>
        </w:rPr>
        <w:t>sidelink</w:t>
      </w:r>
      <w:proofErr w:type="spellEnd"/>
      <w:r>
        <w:rPr>
          <w:rFonts w:eastAsia="MS Mincho"/>
        </w:rPr>
        <w:t xml:space="preserve"> </w:t>
      </w:r>
      <w:r>
        <w:t>DRB addition procedure, according to sub-clause 5.8.9.1a.</w:t>
      </w:r>
      <w:proofErr w:type="gramStart"/>
      <w:r>
        <w:t>2;</w:t>
      </w:r>
      <w:proofErr w:type="gramEnd"/>
    </w:p>
    <w:p w14:paraId="015BF835" w14:textId="77777777" w:rsidR="00C1693C" w:rsidRDefault="00C1693C" w:rsidP="00C1693C">
      <w:pPr>
        <w:pStyle w:val="B2"/>
        <w:rPr>
          <w:rFonts w:eastAsia="Batang"/>
          <w:noProof/>
          <w:lang w:eastAsia="ja-JP"/>
        </w:rPr>
      </w:pPr>
      <w:r>
        <w:rPr>
          <w:rFonts w:eastAsia="Batang"/>
          <w:noProof/>
        </w:rPr>
        <w:t>2&gt;</w:t>
      </w:r>
      <w:r>
        <w:rPr>
          <w:rFonts w:eastAsia="Batang"/>
          <w:noProof/>
        </w:rPr>
        <w:tab/>
        <w:t xml:space="preserve">for each </w:t>
      </w:r>
      <w:r>
        <w:rPr>
          <w:i/>
        </w:rPr>
        <w:t xml:space="preserve">slrb-PC5-ConfigIndex </w:t>
      </w:r>
      <w:r>
        <w:rPr>
          <w:rFonts w:eastAsia="Batang"/>
          <w:noProof/>
        </w:rPr>
        <w:t xml:space="preserve">value included in the </w:t>
      </w:r>
      <w:r>
        <w:rPr>
          <w:rFonts w:eastAsia="Batang"/>
          <w:i/>
          <w:noProof/>
        </w:rPr>
        <w:t>slrb-ConfigToAddModList</w:t>
      </w:r>
      <w:r>
        <w:rPr>
          <w:rFonts w:eastAsia="Batang"/>
          <w:noProof/>
        </w:rPr>
        <w:t xml:space="preserve"> that is part of the current UE sidelink configuration:</w:t>
      </w:r>
    </w:p>
    <w:p w14:paraId="404DAD25" w14:textId="77777777" w:rsidR="00C1693C" w:rsidRDefault="00C1693C" w:rsidP="00C1693C">
      <w:pPr>
        <w:pStyle w:val="B3"/>
      </w:pPr>
      <w:r>
        <w:t>3&gt;</w:t>
      </w:r>
      <w:r>
        <w:tab/>
        <w:t xml:space="preserve">if </w:t>
      </w:r>
      <w:proofErr w:type="spellStart"/>
      <w:r>
        <w:rPr>
          <w:i/>
          <w:iCs/>
        </w:rPr>
        <w:t>sl-MappedQoS-FlowsToAddList</w:t>
      </w:r>
      <w:proofErr w:type="spellEnd"/>
      <w:r>
        <w:t xml:space="preserve"> is included:</w:t>
      </w:r>
    </w:p>
    <w:p w14:paraId="7EF83E81" w14:textId="120B55ED" w:rsidR="00C1693C" w:rsidRDefault="00C1693C" w:rsidP="00C1693C">
      <w:pPr>
        <w:pStyle w:val="B4"/>
        <w:rPr>
          <w:rFonts w:eastAsia="Batang"/>
          <w:noProof/>
        </w:rPr>
      </w:pPr>
      <w:r>
        <w:rPr>
          <w:rFonts w:eastAsia="Batang"/>
          <w:noProof/>
        </w:rPr>
        <w:t>4&gt;</w:t>
      </w:r>
      <w:r>
        <w:rPr>
          <w:rFonts w:eastAsia="Batang"/>
          <w:noProof/>
        </w:rPr>
        <w:tab/>
        <w:t>add the</w:t>
      </w:r>
      <w:r>
        <w:rPr>
          <w:rFonts w:eastAsia="Batang"/>
          <w:i/>
          <w:noProof/>
        </w:rPr>
        <w:t xml:space="preserve"> SL-P</w:t>
      </w:r>
      <w:del w:id="17" w:author="Ericsson" w:date="2021-03-30T15:24:00Z">
        <w:r w:rsidDel="00C1693C">
          <w:rPr>
            <w:i/>
          </w:rPr>
          <w:delText>Q</w:delText>
        </w:r>
      </w:del>
      <w:r>
        <w:rPr>
          <w:rFonts w:eastAsia="Batang"/>
          <w:i/>
          <w:noProof/>
        </w:rPr>
        <w:t>FI</w:t>
      </w:r>
      <w:r>
        <w:rPr>
          <w:rFonts w:eastAsia="Batang"/>
          <w:noProof/>
        </w:rPr>
        <w:t xml:space="preserve"> included in </w:t>
      </w:r>
      <w:r>
        <w:rPr>
          <w:rFonts w:eastAsia="Batang"/>
          <w:i/>
          <w:noProof/>
        </w:rPr>
        <w:t>sl-MappedQoS-FlowsToAddList</w:t>
      </w:r>
      <w:r>
        <w:rPr>
          <w:rFonts w:eastAsia="Batang"/>
          <w:noProof/>
        </w:rPr>
        <w:t xml:space="preserve"> to the corresponding sidelink DRB;</w:t>
      </w:r>
    </w:p>
    <w:p w14:paraId="1482CCE8" w14:textId="77777777" w:rsidR="00C1693C" w:rsidRDefault="00C1693C" w:rsidP="00C1693C">
      <w:pPr>
        <w:pStyle w:val="B3"/>
      </w:pPr>
      <w:r>
        <w:t>3&gt;</w:t>
      </w:r>
      <w:r>
        <w:tab/>
        <w:t xml:space="preserve">if </w:t>
      </w:r>
      <w:proofErr w:type="spellStart"/>
      <w:r>
        <w:rPr>
          <w:i/>
          <w:iCs/>
        </w:rPr>
        <w:t>sl-MappedQoS-FlowsToReleaseList</w:t>
      </w:r>
      <w:proofErr w:type="spellEnd"/>
      <w:r>
        <w:t xml:space="preserve"> is included:</w:t>
      </w:r>
    </w:p>
    <w:p w14:paraId="78FBA570" w14:textId="57EC28B9" w:rsidR="00C1693C" w:rsidRDefault="00C1693C" w:rsidP="00C1693C">
      <w:pPr>
        <w:pStyle w:val="B4"/>
        <w:rPr>
          <w:rFonts w:eastAsia="Batang"/>
          <w:noProof/>
        </w:rPr>
      </w:pPr>
      <w:r>
        <w:rPr>
          <w:rFonts w:eastAsia="Batang"/>
          <w:noProof/>
        </w:rPr>
        <w:t>4&gt;</w:t>
      </w:r>
      <w:r>
        <w:rPr>
          <w:rFonts w:eastAsia="Batang"/>
          <w:noProof/>
        </w:rPr>
        <w:tab/>
        <w:t xml:space="preserve">remove the </w:t>
      </w:r>
      <w:r>
        <w:rPr>
          <w:rFonts w:eastAsia="Batang"/>
          <w:i/>
          <w:iCs/>
          <w:noProof/>
        </w:rPr>
        <w:t>SL-P</w:t>
      </w:r>
      <w:del w:id="18" w:author="Ericsson" w:date="2021-03-30T15:24:00Z">
        <w:r w:rsidDel="00C1693C">
          <w:rPr>
            <w:i/>
          </w:rPr>
          <w:delText>Q</w:delText>
        </w:r>
      </w:del>
      <w:r>
        <w:rPr>
          <w:rFonts w:eastAsia="Batang"/>
          <w:i/>
          <w:iCs/>
          <w:noProof/>
        </w:rPr>
        <w:t>FI</w:t>
      </w:r>
      <w:r>
        <w:rPr>
          <w:rFonts w:eastAsia="Batang"/>
          <w:noProof/>
        </w:rPr>
        <w:t xml:space="preserve"> included in </w:t>
      </w:r>
      <w:r>
        <w:rPr>
          <w:rFonts w:eastAsia="Batang"/>
          <w:i/>
          <w:iCs/>
          <w:noProof/>
        </w:rPr>
        <w:t>sl-MappedQoS-FlowsToReleaseList</w:t>
      </w:r>
      <w:r>
        <w:rPr>
          <w:rFonts w:eastAsia="Batang"/>
          <w:noProof/>
        </w:rPr>
        <w:t xml:space="preserve"> from the corresponding sidelink DRB;</w:t>
      </w:r>
    </w:p>
    <w:p w14:paraId="6906ACA0" w14:textId="77777777" w:rsidR="00C1693C" w:rsidRDefault="00C1693C" w:rsidP="00C1693C">
      <w:pPr>
        <w:pStyle w:val="B3"/>
      </w:pPr>
      <w:r>
        <w:t>3&gt;</w:t>
      </w:r>
      <w:r>
        <w:tab/>
        <w:t xml:space="preserve">if the </w:t>
      </w:r>
      <w:proofErr w:type="spellStart"/>
      <w:r>
        <w:t>sidelink</w:t>
      </w:r>
      <w:proofErr w:type="spellEnd"/>
      <w:r>
        <w:t xml:space="preserve"> DRB release conditions as described in sub-clause 5.8.9.1a.1.1 are met:</w:t>
      </w:r>
    </w:p>
    <w:p w14:paraId="4019688A" w14:textId="77777777" w:rsidR="00C1693C" w:rsidRDefault="00C1693C" w:rsidP="00C1693C">
      <w:pPr>
        <w:pStyle w:val="B4"/>
        <w:rPr>
          <w:rFonts w:eastAsia="Batang"/>
        </w:rPr>
      </w:pPr>
      <w:r>
        <w:rPr>
          <w:rFonts w:eastAsia="Batang"/>
        </w:rPr>
        <w:t>4&gt;</w:t>
      </w:r>
      <w:r>
        <w:rPr>
          <w:rFonts w:eastAsia="Batang"/>
        </w:rPr>
        <w:tab/>
        <w:t xml:space="preserve">perform the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DRB release procedure according to sub-clause 5.8.9.1</w:t>
      </w:r>
      <w:r>
        <w:rPr>
          <w:rFonts w:eastAsia="Batang"/>
          <w:noProof/>
        </w:rPr>
        <w:t>a</w:t>
      </w:r>
      <w:r>
        <w:rPr>
          <w:rFonts w:eastAsia="Batang"/>
        </w:rPr>
        <w:t>.</w:t>
      </w:r>
      <w:proofErr w:type="gramStart"/>
      <w:r>
        <w:rPr>
          <w:rFonts w:eastAsia="Batang"/>
          <w:noProof/>
        </w:rPr>
        <w:t>1</w:t>
      </w:r>
      <w:r>
        <w:rPr>
          <w:rFonts w:eastAsia="Batang"/>
        </w:rPr>
        <w:t>.2;</w:t>
      </w:r>
      <w:proofErr w:type="gramEnd"/>
    </w:p>
    <w:p w14:paraId="29CC5DFC" w14:textId="77777777" w:rsidR="00C1693C" w:rsidRDefault="00C1693C" w:rsidP="00C1693C">
      <w:pPr>
        <w:pStyle w:val="B3"/>
      </w:pPr>
      <w:r>
        <w:t>3&gt;</w:t>
      </w:r>
      <w:r>
        <w:tab/>
        <w:t xml:space="preserve">else if the </w:t>
      </w:r>
      <w:proofErr w:type="spellStart"/>
      <w:r>
        <w:t>sidelink</w:t>
      </w:r>
      <w:proofErr w:type="spellEnd"/>
      <w:r>
        <w:t xml:space="preserve"> DRB modification conditions as described in sub-clause 5.8.9.1a.2.1 are met:</w:t>
      </w:r>
    </w:p>
    <w:p w14:paraId="203E5CF2" w14:textId="77777777" w:rsidR="00C1693C" w:rsidRDefault="00C1693C" w:rsidP="00C1693C">
      <w:pPr>
        <w:pStyle w:val="B4"/>
        <w:rPr>
          <w:rFonts w:eastAsia="Batang"/>
        </w:rPr>
      </w:pPr>
      <w:r>
        <w:rPr>
          <w:rFonts w:eastAsia="Batang"/>
        </w:rPr>
        <w:t>4&gt;</w:t>
      </w:r>
      <w:r>
        <w:rPr>
          <w:rFonts w:eastAsia="Batang"/>
        </w:rPr>
        <w:tab/>
        <w:t xml:space="preserve">perform the </w:t>
      </w:r>
      <w:proofErr w:type="spellStart"/>
      <w:r>
        <w:rPr>
          <w:rFonts w:eastAsia="Batang"/>
        </w:rPr>
        <w:t>sidelink</w:t>
      </w:r>
      <w:proofErr w:type="spellEnd"/>
      <w:r>
        <w:rPr>
          <w:rFonts w:eastAsia="Batang"/>
        </w:rPr>
        <w:t xml:space="preserve"> DRB modification procedure according to sub-clause 5.8.9.1</w:t>
      </w:r>
      <w:r>
        <w:rPr>
          <w:rFonts w:eastAsia="Batang"/>
          <w:noProof/>
        </w:rPr>
        <w:t>a</w:t>
      </w:r>
      <w:r>
        <w:rPr>
          <w:rFonts w:eastAsia="Batang"/>
        </w:rPr>
        <w:t>.</w:t>
      </w:r>
      <w:proofErr w:type="gramStart"/>
      <w:r>
        <w:rPr>
          <w:rFonts w:eastAsia="Batang"/>
          <w:noProof/>
        </w:rPr>
        <w:t>2</w:t>
      </w:r>
      <w:r>
        <w:rPr>
          <w:rFonts w:eastAsia="Batang"/>
        </w:rPr>
        <w:t>.2;</w:t>
      </w:r>
      <w:proofErr w:type="gramEnd"/>
    </w:p>
    <w:p w14:paraId="138085EF" w14:textId="77777777" w:rsidR="00C1693C" w:rsidRDefault="00C1693C" w:rsidP="00C1693C">
      <w:pPr>
        <w:pStyle w:val="B1"/>
        <w:rPr>
          <w:rFonts w:eastAsia="DotumChe"/>
        </w:rPr>
      </w:pPr>
      <w:r>
        <w:t>1&gt;</w:t>
      </w:r>
      <w:r>
        <w:tab/>
        <w:t xml:space="preserve">if the </w:t>
      </w:r>
      <w:proofErr w:type="spellStart"/>
      <w:r>
        <w:rPr>
          <w:i/>
          <w:iCs/>
          <w:lang w:eastAsia="x-none"/>
        </w:rPr>
        <w:t>RRCReconfiguration</w:t>
      </w:r>
      <w:r>
        <w:rPr>
          <w:rFonts w:eastAsia="MS Mincho"/>
          <w:i/>
          <w:iCs/>
        </w:rPr>
        <w:t>Sidelink</w:t>
      </w:r>
      <w:proofErr w:type="spellEnd"/>
      <w:r>
        <w:t xml:space="preserve"> message includes the </w:t>
      </w:r>
      <w:proofErr w:type="spellStart"/>
      <w:r>
        <w:rPr>
          <w:i/>
          <w:iCs/>
        </w:rPr>
        <w:t>sl-MeasConfig</w:t>
      </w:r>
      <w:proofErr w:type="spellEnd"/>
      <w:r>
        <w:t>:</w:t>
      </w:r>
    </w:p>
    <w:p w14:paraId="449EE961" w14:textId="77777777" w:rsidR="00C1693C" w:rsidRDefault="00C1693C" w:rsidP="00C1693C">
      <w:pPr>
        <w:pStyle w:val="B2"/>
        <w:rPr>
          <w:lang w:eastAsia="ja-JP"/>
        </w:rPr>
      </w:pPr>
      <w:r>
        <w:t>2&gt;</w:t>
      </w:r>
      <w:r>
        <w:tab/>
        <w:t xml:space="preserve">perform the </w:t>
      </w:r>
      <w:proofErr w:type="spellStart"/>
      <w:r>
        <w:t>sidelink</w:t>
      </w:r>
      <w:proofErr w:type="spellEnd"/>
      <w:r>
        <w:t xml:space="preserve"> measurement configuration procedure as specified in </w:t>
      </w:r>
      <w:proofErr w:type="gramStart"/>
      <w:r>
        <w:t>5.8.10;</w:t>
      </w:r>
      <w:proofErr w:type="gramEnd"/>
    </w:p>
    <w:p w14:paraId="1F6C19FD" w14:textId="77777777" w:rsidR="00C1693C" w:rsidRDefault="00C1693C" w:rsidP="00C1693C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i/>
          <w:iCs/>
          <w:lang w:eastAsia="x-none"/>
        </w:rPr>
        <w:t>RRCReconfiguration</w:t>
      </w:r>
      <w:r>
        <w:rPr>
          <w:rFonts w:eastAsia="MS Mincho"/>
          <w:i/>
          <w:iCs/>
        </w:rPr>
        <w:t>Sidelink</w:t>
      </w:r>
      <w:proofErr w:type="spellEnd"/>
      <w:r>
        <w:t xml:space="preserve"> message includes the </w:t>
      </w:r>
      <w:proofErr w:type="spellStart"/>
      <w:r>
        <w:rPr>
          <w:i/>
          <w:iCs/>
        </w:rPr>
        <w:t>sl</w:t>
      </w:r>
      <w:proofErr w:type="spellEnd"/>
      <w:r>
        <w:rPr>
          <w:i/>
          <w:iCs/>
        </w:rPr>
        <w:t>-CSI-RS-Config</w:t>
      </w:r>
      <w:r>
        <w:t>:</w:t>
      </w:r>
    </w:p>
    <w:p w14:paraId="112DBA08" w14:textId="77777777" w:rsidR="00C1693C" w:rsidRDefault="00C1693C" w:rsidP="00C1693C">
      <w:pPr>
        <w:pStyle w:val="B2"/>
        <w:rPr>
          <w:rFonts w:eastAsia="Batang"/>
          <w:noProof/>
        </w:rPr>
      </w:pPr>
      <w:r>
        <w:t>2&gt;</w:t>
      </w:r>
      <w:r>
        <w:tab/>
        <w:t xml:space="preserve">apply the </w:t>
      </w:r>
      <w:proofErr w:type="spellStart"/>
      <w:r>
        <w:t>sidelink</w:t>
      </w:r>
      <w:proofErr w:type="spellEnd"/>
      <w:r>
        <w:t xml:space="preserve"> CSI-RS </w:t>
      </w:r>
      <w:proofErr w:type="gramStart"/>
      <w:r>
        <w:t>configuration;</w:t>
      </w:r>
      <w:proofErr w:type="gramEnd"/>
    </w:p>
    <w:p w14:paraId="22468473" w14:textId="77777777" w:rsidR="00C1693C" w:rsidRDefault="00C1693C" w:rsidP="00C1693C">
      <w:pPr>
        <w:pStyle w:val="B1"/>
        <w:rPr>
          <w:rFonts w:eastAsia="DotumChe"/>
        </w:rPr>
      </w:pPr>
      <w:r>
        <w:t>1&gt;</w:t>
      </w:r>
      <w:r>
        <w:tab/>
        <w:t xml:space="preserve">if the </w:t>
      </w:r>
      <w:proofErr w:type="spellStart"/>
      <w:r>
        <w:rPr>
          <w:i/>
          <w:iCs/>
          <w:lang w:eastAsia="x-none"/>
        </w:rPr>
        <w:t>RRCReconfiguration</w:t>
      </w:r>
      <w:r>
        <w:rPr>
          <w:rFonts w:eastAsia="MS Mincho"/>
          <w:i/>
          <w:iCs/>
        </w:rPr>
        <w:t>Sidelink</w:t>
      </w:r>
      <w:proofErr w:type="spellEnd"/>
      <w:r>
        <w:t xml:space="preserve"> message includes the </w:t>
      </w:r>
      <w:proofErr w:type="spellStart"/>
      <w:r>
        <w:rPr>
          <w:rFonts w:eastAsia="SimSun"/>
          <w:i/>
          <w:iCs/>
        </w:rPr>
        <w:t>sl</w:t>
      </w:r>
      <w:proofErr w:type="spellEnd"/>
      <w:r>
        <w:rPr>
          <w:rFonts w:eastAsia="SimSun"/>
          <w:i/>
          <w:iCs/>
        </w:rPr>
        <w:t>-</w:t>
      </w:r>
      <w:proofErr w:type="spellStart"/>
      <w:r>
        <w:rPr>
          <w:rFonts w:eastAsia="SimSun"/>
          <w:i/>
          <w:iCs/>
        </w:rPr>
        <w:t>LatencyBoundCSI</w:t>
      </w:r>
      <w:proofErr w:type="spellEnd"/>
      <w:r>
        <w:rPr>
          <w:rFonts w:eastAsia="SimSun"/>
          <w:i/>
          <w:iCs/>
        </w:rPr>
        <w:t>-Report</w:t>
      </w:r>
      <w:r>
        <w:t>:</w:t>
      </w:r>
    </w:p>
    <w:p w14:paraId="0653E475" w14:textId="77777777" w:rsidR="00C1693C" w:rsidRDefault="00C1693C" w:rsidP="00C1693C">
      <w:pPr>
        <w:pStyle w:val="B2"/>
        <w:rPr>
          <w:rFonts w:eastAsia="Batang"/>
          <w:noProof/>
        </w:rPr>
      </w:pPr>
      <w:r>
        <w:t>2&gt;</w:t>
      </w:r>
      <w:r>
        <w:tab/>
        <w:t xml:space="preserve">apply the configured </w:t>
      </w:r>
      <w:proofErr w:type="spellStart"/>
      <w:r>
        <w:t>sidelink</w:t>
      </w:r>
      <w:proofErr w:type="spellEnd"/>
      <w:r>
        <w:t xml:space="preserve"> CSI report latency </w:t>
      </w:r>
      <w:proofErr w:type="gramStart"/>
      <w:r>
        <w:t>bound;</w:t>
      </w:r>
      <w:proofErr w:type="gramEnd"/>
    </w:p>
    <w:p w14:paraId="5B700437" w14:textId="77777777" w:rsidR="00C1693C" w:rsidRDefault="00C1693C" w:rsidP="00C1693C">
      <w:pPr>
        <w:pStyle w:val="B1"/>
        <w:rPr>
          <w:rFonts w:eastAsia="Batang"/>
          <w:noProof/>
        </w:rPr>
      </w:pPr>
      <w:r>
        <w:rPr>
          <w:rFonts w:eastAsia="Batang"/>
          <w:noProof/>
        </w:rPr>
        <w:t>1&gt;</w:t>
      </w:r>
      <w:r>
        <w:rPr>
          <w:rFonts w:eastAsia="Batang"/>
          <w:noProof/>
        </w:rPr>
        <w:tab/>
        <w:t xml:space="preserve">if the UE is unable to comply with (part of) the configuration included in the </w:t>
      </w:r>
      <w:proofErr w:type="spellStart"/>
      <w:r>
        <w:rPr>
          <w:i/>
          <w:lang w:eastAsia="ko-KR"/>
        </w:rPr>
        <w:t>RRCReconfigurationSidelink</w:t>
      </w:r>
      <w:proofErr w:type="spellEnd"/>
      <w:r>
        <w:rPr>
          <w:lang w:eastAsia="ko-KR"/>
        </w:rPr>
        <w:t xml:space="preserve"> (i.e.</w:t>
      </w:r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s</w:t>
      </w:r>
      <w:r>
        <w:t>idelink</w:t>
      </w:r>
      <w:proofErr w:type="spellEnd"/>
      <w:r>
        <w:t xml:space="preserve"> RRC reconfiguration failure</w:t>
      </w:r>
      <w:r>
        <w:rPr>
          <w:lang w:eastAsia="ko-KR"/>
        </w:rPr>
        <w:t>)</w:t>
      </w:r>
      <w:r>
        <w:rPr>
          <w:rFonts w:eastAsia="Batang"/>
          <w:noProof/>
        </w:rPr>
        <w:t>:</w:t>
      </w:r>
    </w:p>
    <w:p w14:paraId="735E9628" w14:textId="77777777" w:rsidR="00C1693C" w:rsidRDefault="00C1693C" w:rsidP="00C1693C">
      <w:pPr>
        <w:pStyle w:val="B2"/>
        <w:rPr>
          <w:rFonts w:eastAsia="Batang"/>
          <w:noProof/>
        </w:rPr>
      </w:pPr>
      <w:r>
        <w:rPr>
          <w:rFonts w:eastAsia="Batang"/>
          <w:noProof/>
        </w:rPr>
        <w:t>2&gt;</w:t>
      </w:r>
      <w:r>
        <w:rPr>
          <w:rFonts w:eastAsia="Batang"/>
          <w:noProof/>
        </w:rPr>
        <w:tab/>
        <w:t xml:space="preserve">continue using the configuration used prior to the reception of the </w:t>
      </w:r>
      <w:proofErr w:type="spellStart"/>
      <w:r>
        <w:rPr>
          <w:i/>
          <w:lang w:eastAsia="ko-KR"/>
        </w:rPr>
        <w:t>RRCReconfigurationSidelink</w:t>
      </w:r>
      <w:proofErr w:type="spellEnd"/>
      <w:r>
        <w:rPr>
          <w:lang w:eastAsia="ko-KR"/>
        </w:rPr>
        <w:t xml:space="preserve"> </w:t>
      </w:r>
      <w:r>
        <w:rPr>
          <w:rFonts w:eastAsia="Batang"/>
          <w:noProof/>
        </w:rPr>
        <w:t>message;</w:t>
      </w:r>
    </w:p>
    <w:p w14:paraId="0EB3771E" w14:textId="77777777" w:rsidR="00C1693C" w:rsidRDefault="00C1693C" w:rsidP="00C1693C">
      <w:pPr>
        <w:pStyle w:val="B2"/>
        <w:rPr>
          <w:rFonts w:eastAsia="Batang"/>
          <w:noProof/>
        </w:rPr>
      </w:pPr>
      <w:r>
        <w:rPr>
          <w:rFonts w:eastAsia="Batang"/>
          <w:noProof/>
        </w:rPr>
        <w:t>2&gt;</w:t>
      </w:r>
      <w:r>
        <w:rPr>
          <w:rFonts w:eastAsia="Batang"/>
          <w:noProof/>
        </w:rPr>
        <w:tab/>
        <w:t xml:space="preserve">set the content of the </w:t>
      </w:r>
      <w:proofErr w:type="spellStart"/>
      <w:r>
        <w:rPr>
          <w:i/>
          <w:lang w:eastAsia="ko-KR"/>
        </w:rPr>
        <w:t>RRCReconfigurationFailureSidelink</w:t>
      </w:r>
      <w:proofErr w:type="spellEnd"/>
      <w:r>
        <w:rPr>
          <w:lang w:eastAsia="ko-KR"/>
        </w:rPr>
        <w:t xml:space="preserve"> </w:t>
      </w:r>
      <w:r>
        <w:rPr>
          <w:rFonts w:eastAsia="Batang"/>
          <w:noProof/>
        </w:rPr>
        <w:t>message;</w:t>
      </w:r>
    </w:p>
    <w:p w14:paraId="15ED73AC" w14:textId="77777777" w:rsidR="00C1693C" w:rsidRDefault="00C1693C" w:rsidP="00C1693C">
      <w:pPr>
        <w:pStyle w:val="B3"/>
        <w:rPr>
          <w:rFonts w:eastAsia="Batang"/>
          <w:noProof/>
        </w:rPr>
      </w:pPr>
      <w:r>
        <w:rPr>
          <w:rFonts w:eastAsia="Batang"/>
          <w:noProof/>
        </w:rPr>
        <w:lastRenderedPageBreak/>
        <w:t>3&gt;</w:t>
      </w:r>
      <w:r>
        <w:rPr>
          <w:rFonts w:eastAsia="Batang"/>
          <w:noProof/>
        </w:rPr>
        <w:tab/>
        <w:t xml:space="preserve">submit the </w:t>
      </w:r>
      <w:proofErr w:type="spellStart"/>
      <w:r>
        <w:rPr>
          <w:i/>
          <w:lang w:eastAsia="ko-KR"/>
        </w:rPr>
        <w:t>RRCReconfigurationFailureSidelink</w:t>
      </w:r>
      <w:proofErr w:type="spellEnd"/>
      <w:r>
        <w:rPr>
          <w:lang w:eastAsia="ko-KR"/>
        </w:rPr>
        <w:t xml:space="preserve"> </w:t>
      </w:r>
      <w:r>
        <w:rPr>
          <w:rFonts w:eastAsia="Batang"/>
          <w:noProof/>
        </w:rPr>
        <w:t>message to lower layers for transmission;</w:t>
      </w:r>
    </w:p>
    <w:p w14:paraId="517B42AF" w14:textId="77777777" w:rsidR="00C1693C" w:rsidRDefault="00C1693C" w:rsidP="00C1693C">
      <w:pPr>
        <w:pStyle w:val="B1"/>
        <w:rPr>
          <w:rFonts w:eastAsia="Batang"/>
          <w:noProof/>
        </w:rPr>
      </w:pPr>
      <w:r>
        <w:rPr>
          <w:rFonts w:eastAsia="Batang"/>
          <w:noProof/>
        </w:rPr>
        <w:t>1&gt;</w:t>
      </w:r>
      <w:r>
        <w:rPr>
          <w:rFonts w:eastAsia="Batang"/>
          <w:noProof/>
        </w:rPr>
        <w:tab/>
        <w:t>else:</w:t>
      </w:r>
    </w:p>
    <w:p w14:paraId="00BA0C12" w14:textId="77777777" w:rsidR="00C1693C" w:rsidRDefault="00C1693C" w:rsidP="00C1693C">
      <w:pPr>
        <w:pStyle w:val="B2"/>
        <w:rPr>
          <w:rFonts w:eastAsia="Batang"/>
          <w:noProof/>
        </w:rPr>
      </w:pPr>
      <w:r>
        <w:rPr>
          <w:rFonts w:eastAsia="Batang"/>
          <w:noProof/>
        </w:rPr>
        <w:t>2&gt;</w:t>
      </w:r>
      <w:r>
        <w:rPr>
          <w:rFonts w:eastAsia="Batang"/>
          <w:noProof/>
        </w:rPr>
        <w:tab/>
        <w:t xml:space="preserve">set the content of the </w:t>
      </w:r>
      <w:proofErr w:type="spellStart"/>
      <w:r>
        <w:rPr>
          <w:i/>
          <w:lang w:eastAsia="ko-KR"/>
        </w:rPr>
        <w:t>RRCReconfigurationCompleteSidelink</w:t>
      </w:r>
      <w:proofErr w:type="spellEnd"/>
      <w:r>
        <w:rPr>
          <w:rFonts w:eastAsia="Batang"/>
          <w:noProof/>
        </w:rPr>
        <w:t xml:space="preserve"> message;</w:t>
      </w:r>
    </w:p>
    <w:p w14:paraId="7C6DAF81" w14:textId="77777777" w:rsidR="00C1693C" w:rsidRDefault="00C1693C" w:rsidP="00C1693C">
      <w:pPr>
        <w:pStyle w:val="B3"/>
        <w:rPr>
          <w:rFonts w:eastAsia="Batang"/>
          <w:noProof/>
        </w:rPr>
      </w:pPr>
      <w:r>
        <w:rPr>
          <w:rFonts w:eastAsia="Batang"/>
          <w:noProof/>
        </w:rPr>
        <w:t>3&gt;</w:t>
      </w:r>
      <w:r>
        <w:rPr>
          <w:rFonts w:eastAsia="Batang"/>
          <w:noProof/>
        </w:rPr>
        <w:tab/>
        <w:t xml:space="preserve">submit the </w:t>
      </w:r>
      <w:proofErr w:type="spellStart"/>
      <w:r>
        <w:rPr>
          <w:i/>
          <w:lang w:eastAsia="ko-KR"/>
        </w:rPr>
        <w:t>RRCReconfigurationCompleteSidelink</w:t>
      </w:r>
      <w:proofErr w:type="spellEnd"/>
      <w:r>
        <w:rPr>
          <w:rFonts w:eastAsia="Batang"/>
          <w:noProof/>
        </w:rPr>
        <w:t xml:space="preserve"> message to lower layers for transmission;</w:t>
      </w:r>
    </w:p>
    <w:p w14:paraId="16F2E513" w14:textId="77777777" w:rsidR="00C1693C" w:rsidRDefault="00C1693C" w:rsidP="00C1693C">
      <w:pPr>
        <w:pStyle w:val="NO"/>
      </w:pPr>
      <w:r>
        <w:t>NOTE 1:</w:t>
      </w:r>
      <w:r>
        <w:tab/>
        <w:t>When the same logical channel is configured with different RLC mode by another UE</w:t>
      </w:r>
      <w:r>
        <w:rPr>
          <w:rFonts w:eastAsia="Batang"/>
          <w:noProof/>
        </w:rPr>
        <w:t xml:space="preserve">, the UE handles the case </w:t>
      </w:r>
      <w:r>
        <w:t>as</w:t>
      </w:r>
      <w:r>
        <w:rPr>
          <w:rFonts w:eastAsia="Batang"/>
          <w:noProof/>
        </w:rPr>
        <w:t xml:space="preserve"> </w:t>
      </w:r>
      <w:proofErr w:type="spellStart"/>
      <w:r>
        <w:rPr>
          <w:rFonts w:eastAsia="MS Mincho"/>
        </w:rPr>
        <w:t>s</w:t>
      </w:r>
      <w:r>
        <w:t>idelink</w:t>
      </w:r>
      <w:proofErr w:type="spellEnd"/>
      <w:r>
        <w:t xml:space="preserve"> RRC reconfiguration failure.</w:t>
      </w:r>
    </w:p>
    <w:bookmarkEnd w:id="3"/>
    <w:bookmarkEnd w:id="4"/>
    <w:bookmarkEnd w:id="5"/>
    <w:p w14:paraId="5370A574" w14:textId="77777777" w:rsidR="0049769D" w:rsidRDefault="0049769D" w:rsidP="0049769D">
      <w:pPr>
        <w:pStyle w:val="B1"/>
        <w:rPr>
          <w:noProof/>
          <w:lang w:eastAsia="ko-KR"/>
        </w:rPr>
      </w:pPr>
    </w:p>
    <w:p w14:paraId="4A87D35A" w14:textId="77777777" w:rsidR="0049769D" w:rsidRDefault="0049769D" w:rsidP="004976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rFonts w:hint="eastAsia"/>
          <w:noProof/>
          <w:sz w:val="32"/>
          <w:lang w:eastAsia="zh-CN"/>
        </w:rPr>
        <w:t>End of</w:t>
      </w:r>
      <w:r>
        <w:rPr>
          <w:noProof/>
          <w:sz w:val="32"/>
          <w:lang w:eastAsia="zh-CN"/>
        </w:rPr>
        <w:t xml:space="preserve"> the first change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7A538B71" w14:textId="77777777" w:rsidR="002944BF" w:rsidRDefault="002944BF">
      <w:pPr>
        <w:rPr>
          <w:ins w:id="19" w:author="Ericsson" w:date="2021-03-31T10:50:00Z"/>
          <w:noProof/>
        </w:rPr>
        <w:sectPr w:rsidR="002944BF" w:rsidSect="00EE5013">
          <w:headerReference w:type="default" r:id="rId16"/>
          <w:footerReference w:type="default" r:id="rId17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68C9CD36" w14:textId="2F4EBA73" w:rsidR="001E41F3" w:rsidRDefault="001E41F3">
      <w:pPr>
        <w:rPr>
          <w:noProof/>
        </w:rPr>
      </w:pPr>
    </w:p>
    <w:p w14:paraId="32812D6B" w14:textId="109862C9" w:rsidR="00BC0ACB" w:rsidRPr="00472239" w:rsidRDefault="00BC0ACB" w:rsidP="00BC0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Start of the second change</w:t>
      </w:r>
    </w:p>
    <w:p w14:paraId="5B417DCB" w14:textId="77777777" w:rsidR="00720AE6" w:rsidRDefault="00720AE6" w:rsidP="00720AE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0" w:name="_Toc60777569"/>
      <w:bookmarkStart w:id="21" w:name="_Toc60868350"/>
      <w:r>
        <w:rPr>
          <w:rFonts w:ascii="Arial" w:hAnsi="Arial"/>
          <w:sz w:val="28"/>
        </w:rPr>
        <w:t>6.6.2</w:t>
      </w:r>
      <w:r>
        <w:rPr>
          <w:rFonts w:ascii="Arial" w:hAnsi="Arial"/>
          <w:sz w:val="28"/>
        </w:rPr>
        <w:tab/>
        <w:t>Message definitions</w:t>
      </w:r>
    </w:p>
    <w:p w14:paraId="4994F163" w14:textId="39F0A2A5" w:rsidR="00720AE6" w:rsidRPr="00666619" w:rsidRDefault="00720AE6" w:rsidP="00666619">
      <w:pPr>
        <w:ind w:left="2556" w:firstLine="284"/>
        <w:rPr>
          <w:i/>
          <w:iCs/>
          <w:color w:val="FF0000"/>
          <w:sz w:val="24"/>
          <w:szCs w:val="24"/>
        </w:rPr>
      </w:pPr>
      <w:r w:rsidRPr="00666619">
        <w:rPr>
          <w:i/>
          <w:iCs/>
          <w:color w:val="FF0000"/>
          <w:sz w:val="24"/>
          <w:szCs w:val="24"/>
        </w:rPr>
        <w:t>Irrelevant texts are skipped</w:t>
      </w:r>
    </w:p>
    <w:p w14:paraId="7659EC58" w14:textId="77777777" w:rsidR="008916FC" w:rsidRPr="00CE0C44" w:rsidRDefault="008916FC" w:rsidP="00CE0C44">
      <w:pPr>
        <w:keepNext/>
        <w:keepLines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r w:rsidRPr="00CE0C44">
        <w:rPr>
          <w:rFonts w:ascii="Arial" w:hAnsi="Arial"/>
          <w:sz w:val="24"/>
        </w:rPr>
        <w:t>–</w:t>
      </w:r>
      <w:r w:rsidRPr="00CE0C44">
        <w:rPr>
          <w:rFonts w:ascii="Arial" w:hAnsi="Arial"/>
          <w:sz w:val="24"/>
        </w:rPr>
        <w:tab/>
      </w:r>
      <w:proofErr w:type="spellStart"/>
      <w:r w:rsidRPr="00CE0C44">
        <w:rPr>
          <w:rFonts w:ascii="Arial" w:hAnsi="Arial"/>
          <w:i/>
          <w:sz w:val="24"/>
        </w:rPr>
        <w:t>RRCReconfigurationSidelink</w:t>
      </w:r>
      <w:bookmarkEnd w:id="20"/>
      <w:bookmarkEnd w:id="21"/>
      <w:proofErr w:type="spellEnd"/>
    </w:p>
    <w:p w14:paraId="72CCF516" w14:textId="77777777" w:rsidR="008916FC" w:rsidRDefault="008916FC" w:rsidP="00CE0C44">
      <w:pPr>
        <w:textAlignment w:val="baseline"/>
        <w:rPr>
          <w:rFonts w:eastAsia="Yu Mincho"/>
          <w:lang w:eastAsia="zh-CN"/>
        </w:rPr>
      </w:pPr>
      <w:r>
        <w:t xml:space="preserve">The </w:t>
      </w:r>
      <w:proofErr w:type="spellStart"/>
      <w:r>
        <w:rPr>
          <w:i/>
        </w:rPr>
        <w:t>RRCReconfigurationSidelink</w:t>
      </w:r>
      <w:proofErr w:type="spellEnd"/>
      <w:r>
        <w:rPr>
          <w:i/>
        </w:rPr>
        <w:t xml:space="preserve"> </w:t>
      </w:r>
      <w:r>
        <w:t>message is the command to AS configuration of the PC5 RRC connection.</w:t>
      </w:r>
      <w:r>
        <w:rPr>
          <w:rFonts w:eastAsia="Yu Mincho"/>
          <w:lang w:eastAsia="zh-CN"/>
        </w:rPr>
        <w:t xml:space="preserve"> It is only applied to unicast of NR </w:t>
      </w:r>
      <w:proofErr w:type="spellStart"/>
      <w:r>
        <w:rPr>
          <w:rFonts w:eastAsia="Yu Mincho"/>
          <w:lang w:eastAsia="zh-CN"/>
        </w:rPr>
        <w:t>sidelink</w:t>
      </w:r>
      <w:proofErr w:type="spellEnd"/>
      <w:r>
        <w:rPr>
          <w:rFonts w:eastAsia="Yu Mincho"/>
          <w:lang w:eastAsia="zh-CN"/>
        </w:rPr>
        <w:t xml:space="preserve"> communication.</w:t>
      </w:r>
    </w:p>
    <w:p w14:paraId="3BE3366B" w14:textId="77777777" w:rsidR="008916FC" w:rsidRDefault="008916FC" w:rsidP="00CE0C44">
      <w:pPr>
        <w:ind w:left="568" w:hanging="284"/>
        <w:textAlignment w:val="baseline"/>
      </w:pPr>
      <w:r>
        <w:t xml:space="preserve">Signalling radio bearer: </w:t>
      </w:r>
      <w:r>
        <w:rPr>
          <w:rFonts w:eastAsia="DengXian"/>
          <w:lang w:eastAsia="zh-CN"/>
        </w:rPr>
        <w:t>SL-SRB3</w:t>
      </w:r>
    </w:p>
    <w:p w14:paraId="16AB703B" w14:textId="77777777" w:rsidR="008916FC" w:rsidRDefault="008916FC" w:rsidP="00CE0C44">
      <w:pPr>
        <w:ind w:left="568" w:hanging="284"/>
        <w:textAlignment w:val="baseline"/>
      </w:pPr>
      <w:r>
        <w:t>RLC-SAP: AM</w:t>
      </w:r>
    </w:p>
    <w:p w14:paraId="49FD343E" w14:textId="77777777" w:rsidR="008916FC" w:rsidRDefault="008916FC" w:rsidP="00CE0C44">
      <w:pPr>
        <w:ind w:left="568" w:hanging="284"/>
        <w:textAlignment w:val="baseline"/>
      </w:pPr>
      <w:r>
        <w:t>Logical channel: SCCH</w:t>
      </w:r>
    </w:p>
    <w:p w14:paraId="11C9F9D4" w14:textId="77777777" w:rsidR="008916FC" w:rsidRDefault="008916FC" w:rsidP="00CE0C44">
      <w:pPr>
        <w:ind w:left="568" w:hanging="284"/>
        <w:textAlignment w:val="baseline"/>
      </w:pPr>
      <w:r>
        <w:t>Direction: UE to UE</w:t>
      </w:r>
    </w:p>
    <w:p w14:paraId="0C82028D" w14:textId="77777777" w:rsidR="008916FC" w:rsidRDefault="008916FC" w:rsidP="00CE0C44">
      <w:pPr>
        <w:keepNext/>
        <w:keepLines/>
        <w:spacing w:before="60"/>
        <w:jc w:val="center"/>
        <w:textAlignment w:val="baseline"/>
        <w:rPr>
          <w:b/>
        </w:rPr>
      </w:pPr>
      <w:proofErr w:type="spellStart"/>
      <w:r w:rsidRPr="00CE0C44">
        <w:rPr>
          <w:rFonts w:ascii="Arial" w:hAnsi="Arial"/>
          <w:b/>
          <w:i/>
        </w:rPr>
        <w:t>RRCReconfigurationSidelink</w:t>
      </w:r>
      <w:proofErr w:type="spellEnd"/>
      <w:r w:rsidRPr="00CE0C44">
        <w:rPr>
          <w:rFonts w:ascii="Arial" w:hAnsi="Arial"/>
          <w:b/>
        </w:rPr>
        <w:t xml:space="preserve"> message</w:t>
      </w:r>
    </w:p>
    <w:p w14:paraId="72A8881A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CE0C44">
        <w:rPr>
          <w:rFonts w:ascii="Courier New" w:hAnsi="Courier New"/>
          <w:color w:val="808080"/>
          <w:sz w:val="16"/>
          <w:lang w:eastAsia="en-GB"/>
        </w:rPr>
        <w:t>-- ASN1START</w:t>
      </w:r>
    </w:p>
    <w:p w14:paraId="467A4614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CE0C44">
        <w:rPr>
          <w:rFonts w:ascii="Courier New" w:hAnsi="Courier New"/>
          <w:color w:val="808080"/>
          <w:sz w:val="16"/>
          <w:lang w:eastAsia="en-GB"/>
        </w:rPr>
        <w:t>-- TAG-RRCRECONFIGURATIONSIDELINK-START</w:t>
      </w:r>
    </w:p>
    <w:p w14:paraId="5BDF5830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22470AFF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  <w:lang w:eastAsia="en-GB"/>
        </w:rPr>
      </w:pPr>
      <w:proofErr w:type="spellStart"/>
      <w:proofErr w:type="gramStart"/>
      <w:r w:rsidRPr="00CE0C44">
        <w:rPr>
          <w:rFonts w:ascii="Courier New" w:hAnsi="Courier New"/>
          <w:sz w:val="16"/>
          <w:lang w:eastAsia="en-GB"/>
        </w:rPr>
        <w:t>RRCReconfigurationSidelink</w:t>
      </w:r>
      <w:proofErr w:type="spellEnd"/>
      <w:r w:rsidRPr="00CE0C44">
        <w:rPr>
          <w:rFonts w:ascii="Courier New" w:hAnsi="Courier New"/>
          <w:sz w:val="16"/>
          <w:lang w:eastAsia="en-GB"/>
        </w:rPr>
        <w:t xml:space="preserve"> ::=</w:t>
      </w:r>
      <w:proofErr w:type="gramEnd"/>
      <w:r w:rsidRPr="00CE0C44">
        <w:rPr>
          <w:rFonts w:ascii="Courier New" w:hAnsi="Courier New"/>
          <w:sz w:val="16"/>
          <w:lang w:eastAsia="en-GB"/>
        </w:rPr>
        <w:t xml:space="preserve">          </w:t>
      </w:r>
      <w:r w:rsidRPr="00CE0C44">
        <w:rPr>
          <w:rFonts w:ascii="Courier New" w:hAnsi="Courier New"/>
          <w:color w:val="993366"/>
          <w:sz w:val="16"/>
          <w:lang w:eastAsia="en-GB"/>
        </w:rPr>
        <w:t>SEQUENCE</w:t>
      </w:r>
      <w:r w:rsidRPr="00CE0C44">
        <w:rPr>
          <w:rFonts w:ascii="Courier New" w:hAnsi="Courier New"/>
          <w:sz w:val="16"/>
          <w:lang w:eastAsia="en-GB"/>
        </w:rPr>
        <w:t xml:space="preserve"> {</w:t>
      </w:r>
    </w:p>
    <w:p w14:paraId="1A7D9F26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t xml:space="preserve">    rrc-TransactionIdentifier-r16           RRC-</w:t>
      </w:r>
      <w:proofErr w:type="spellStart"/>
      <w:r w:rsidRPr="00CE0C44">
        <w:rPr>
          <w:rFonts w:ascii="Courier New" w:hAnsi="Courier New"/>
          <w:sz w:val="16"/>
          <w:lang w:eastAsia="en-GB"/>
        </w:rPr>
        <w:t>TransactionIdentifier</w:t>
      </w:r>
      <w:proofErr w:type="spellEnd"/>
      <w:r w:rsidRPr="00CE0C44">
        <w:rPr>
          <w:rFonts w:ascii="Courier New" w:hAnsi="Courier New"/>
          <w:sz w:val="16"/>
          <w:lang w:eastAsia="en-GB"/>
        </w:rPr>
        <w:t>,</w:t>
      </w:r>
    </w:p>
    <w:p w14:paraId="604F255B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CE0C44">
        <w:rPr>
          <w:rFonts w:ascii="Courier New" w:hAnsi="Courier New"/>
          <w:sz w:val="16"/>
          <w:lang w:eastAsia="en-GB"/>
        </w:rPr>
        <w:t>criticalExtensions</w:t>
      </w:r>
      <w:proofErr w:type="spellEnd"/>
      <w:r w:rsidRPr="00CE0C44">
        <w:rPr>
          <w:rFonts w:ascii="Courier New" w:hAnsi="Courier New"/>
          <w:sz w:val="16"/>
          <w:lang w:eastAsia="en-GB"/>
        </w:rPr>
        <w:t xml:space="preserve">                      </w:t>
      </w:r>
      <w:r w:rsidRPr="00CE0C44">
        <w:rPr>
          <w:rFonts w:ascii="Courier New" w:hAnsi="Courier New"/>
          <w:color w:val="993366"/>
          <w:sz w:val="16"/>
          <w:lang w:eastAsia="en-GB"/>
        </w:rPr>
        <w:t>CHOICE</w:t>
      </w:r>
      <w:r w:rsidRPr="00CE0C44">
        <w:rPr>
          <w:rFonts w:ascii="Courier New" w:hAnsi="Courier New"/>
          <w:sz w:val="16"/>
          <w:lang w:eastAsia="en-GB"/>
        </w:rPr>
        <w:t xml:space="preserve"> {</w:t>
      </w:r>
    </w:p>
    <w:p w14:paraId="575908DF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t xml:space="preserve">        rrcReconfigurationSidelink-r16          RRCReconfigurationSidelink-IEs-r16,</w:t>
      </w:r>
    </w:p>
    <w:p w14:paraId="0DB633AC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t xml:space="preserve">        </w:t>
      </w:r>
      <w:proofErr w:type="spellStart"/>
      <w:r w:rsidRPr="00CE0C44">
        <w:rPr>
          <w:rFonts w:ascii="Courier New" w:hAnsi="Courier New"/>
          <w:sz w:val="16"/>
          <w:lang w:eastAsia="en-GB"/>
        </w:rPr>
        <w:t>criticalExtensionsFuture</w:t>
      </w:r>
      <w:proofErr w:type="spellEnd"/>
      <w:r w:rsidRPr="00CE0C44">
        <w:rPr>
          <w:rFonts w:ascii="Courier New" w:hAnsi="Courier New"/>
          <w:sz w:val="16"/>
          <w:lang w:eastAsia="en-GB"/>
        </w:rPr>
        <w:t xml:space="preserve">                </w:t>
      </w:r>
      <w:r w:rsidRPr="00CE0C44">
        <w:rPr>
          <w:rFonts w:ascii="Courier New" w:hAnsi="Courier New"/>
          <w:color w:val="993366"/>
          <w:sz w:val="16"/>
          <w:lang w:eastAsia="en-GB"/>
        </w:rPr>
        <w:t>SEQUENCE</w:t>
      </w:r>
      <w:r w:rsidRPr="00CE0C44">
        <w:rPr>
          <w:rFonts w:ascii="Courier New" w:hAnsi="Courier New"/>
          <w:sz w:val="16"/>
          <w:lang w:eastAsia="en-GB"/>
        </w:rPr>
        <w:t xml:space="preserve"> {}</w:t>
      </w:r>
    </w:p>
    <w:p w14:paraId="21E90D1A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t xml:space="preserve">    }</w:t>
      </w:r>
    </w:p>
    <w:p w14:paraId="04A85A18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t>}</w:t>
      </w:r>
    </w:p>
    <w:p w14:paraId="4994EE4F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1873140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t>RRCReconfigurationSidelink-IEs-r</w:t>
      </w:r>
      <w:proofErr w:type="gramStart"/>
      <w:r w:rsidRPr="00CE0C44">
        <w:rPr>
          <w:rFonts w:ascii="Courier New" w:hAnsi="Courier New"/>
          <w:sz w:val="16"/>
          <w:lang w:eastAsia="en-GB"/>
        </w:rPr>
        <w:t>16 ::=</w:t>
      </w:r>
      <w:proofErr w:type="gramEnd"/>
      <w:r w:rsidRPr="00CE0C44">
        <w:rPr>
          <w:rFonts w:ascii="Courier New" w:hAnsi="Courier New"/>
          <w:sz w:val="16"/>
          <w:lang w:eastAsia="en-GB"/>
        </w:rPr>
        <w:t xml:space="preserve">  </w:t>
      </w:r>
      <w:r w:rsidRPr="00CE0C44">
        <w:rPr>
          <w:rFonts w:ascii="Courier New" w:hAnsi="Courier New"/>
          <w:color w:val="993366"/>
          <w:sz w:val="16"/>
          <w:lang w:eastAsia="en-GB"/>
        </w:rPr>
        <w:t>SEQUENCE</w:t>
      </w:r>
      <w:r w:rsidRPr="00CE0C44">
        <w:rPr>
          <w:rFonts w:ascii="Courier New" w:hAnsi="Courier New"/>
          <w:sz w:val="16"/>
          <w:lang w:eastAsia="en-GB"/>
        </w:rPr>
        <w:t xml:space="preserve"> {</w:t>
      </w:r>
    </w:p>
    <w:p w14:paraId="6A795B4F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t xml:space="preserve">    slrb-ConfigToAddModList-r16             </w:t>
      </w:r>
      <w:r w:rsidRPr="00CE0C44">
        <w:rPr>
          <w:rFonts w:ascii="Courier New" w:hAnsi="Courier New"/>
          <w:color w:val="993366"/>
          <w:sz w:val="16"/>
          <w:lang w:eastAsia="en-GB"/>
        </w:rPr>
        <w:t>SEQUENCE</w:t>
      </w:r>
      <w:r w:rsidRPr="00CE0C44">
        <w:rPr>
          <w:rFonts w:ascii="Courier New" w:hAnsi="Courier New"/>
          <w:sz w:val="16"/>
          <w:lang w:eastAsia="en-GB"/>
        </w:rPr>
        <w:t xml:space="preserve"> (</w:t>
      </w:r>
      <w:r w:rsidRPr="00CE0C44">
        <w:rPr>
          <w:rFonts w:ascii="Courier New" w:hAnsi="Courier New"/>
          <w:color w:val="993366"/>
          <w:sz w:val="16"/>
          <w:lang w:eastAsia="en-GB"/>
        </w:rPr>
        <w:t>SIZE</w:t>
      </w:r>
      <w:r w:rsidRPr="00CE0C44">
        <w:rPr>
          <w:rFonts w:ascii="Courier New" w:hAnsi="Courier New"/>
          <w:sz w:val="16"/>
          <w:lang w:eastAsia="en-GB"/>
        </w:rPr>
        <w:t xml:space="preserve"> (</w:t>
      </w:r>
      <w:proofErr w:type="gramStart"/>
      <w:r w:rsidRPr="00CE0C44">
        <w:rPr>
          <w:rFonts w:ascii="Courier New" w:hAnsi="Courier New"/>
          <w:sz w:val="16"/>
          <w:lang w:eastAsia="en-GB"/>
        </w:rPr>
        <w:t>1..</w:t>
      </w:r>
      <w:proofErr w:type="gramEnd"/>
      <w:r w:rsidRPr="00CE0C44">
        <w:rPr>
          <w:rFonts w:ascii="Courier New" w:hAnsi="Courier New"/>
          <w:sz w:val="16"/>
          <w:lang w:eastAsia="en-GB"/>
        </w:rPr>
        <w:t>maxNrofSLRB-r16))</w:t>
      </w:r>
      <w:r w:rsidRPr="00CE0C44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CE0C44">
        <w:rPr>
          <w:rFonts w:ascii="Courier New" w:hAnsi="Courier New"/>
          <w:sz w:val="16"/>
          <w:lang w:eastAsia="en-GB"/>
        </w:rPr>
        <w:t xml:space="preserve"> SLRB-Config-r16             </w:t>
      </w:r>
      <w:r w:rsidRPr="00CE0C44">
        <w:rPr>
          <w:rFonts w:ascii="Courier New" w:hAnsi="Courier New"/>
          <w:color w:val="993366"/>
          <w:sz w:val="16"/>
          <w:lang w:eastAsia="en-GB"/>
        </w:rPr>
        <w:t>OPTIONAL</w:t>
      </w:r>
      <w:r w:rsidRPr="00CE0C44">
        <w:rPr>
          <w:rFonts w:ascii="Courier New" w:hAnsi="Courier New"/>
          <w:sz w:val="16"/>
          <w:lang w:eastAsia="en-GB"/>
        </w:rPr>
        <w:t xml:space="preserve">, </w:t>
      </w:r>
      <w:r w:rsidRPr="00CE0C44">
        <w:rPr>
          <w:rFonts w:ascii="Courier New" w:hAnsi="Courier New"/>
          <w:color w:val="808080"/>
          <w:sz w:val="16"/>
          <w:lang w:eastAsia="en-GB"/>
        </w:rPr>
        <w:t>-- Need N</w:t>
      </w:r>
    </w:p>
    <w:p w14:paraId="4CB0D7AA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t xml:space="preserve">    slrb-ConfigToReleaseList-r16            </w:t>
      </w:r>
      <w:r w:rsidRPr="00CE0C44">
        <w:rPr>
          <w:rFonts w:ascii="Courier New" w:hAnsi="Courier New"/>
          <w:color w:val="993366"/>
          <w:sz w:val="16"/>
          <w:lang w:eastAsia="en-GB"/>
        </w:rPr>
        <w:t>SEQUENCE</w:t>
      </w:r>
      <w:r w:rsidRPr="00CE0C44">
        <w:rPr>
          <w:rFonts w:ascii="Courier New" w:hAnsi="Courier New"/>
          <w:sz w:val="16"/>
          <w:lang w:eastAsia="en-GB"/>
        </w:rPr>
        <w:t xml:space="preserve"> (</w:t>
      </w:r>
      <w:r w:rsidRPr="00CE0C44">
        <w:rPr>
          <w:rFonts w:ascii="Courier New" w:hAnsi="Courier New"/>
          <w:color w:val="993366"/>
          <w:sz w:val="16"/>
          <w:lang w:eastAsia="en-GB"/>
        </w:rPr>
        <w:t>SIZE</w:t>
      </w:r>
      <w:r w:rsidRPr="00CE0C44">
        <w:rPr>
          <w:rFonts w:ascii="Courier New" w:hAnsi="Courier New"/>
          <w:sz w:val="16"/>
          <w:lang w:eastAsia="en-GB"/>
        </w:rPr>
        <w:t xml:space="preserve"> (</w:t>
      </w:r>
      <w:proofErr w:type="gramStart"/>
      <w:r w:rsidRPr="00CE0C44">
        <w:rPr>
          <w:rFonts w:ascii="Courier New" w:hAnsi="Courier New"/>
          <w:sz w:val="16"/>
          <w:lang w:eastAsia="en-GB"/>
        </w:rPr>
        <w:t>1..</w:t>
      </w:r>
      <w:proofErr w:type="gramEnd"/>
      <w:r w:rsidRPr="00CE0C44">
        <w:rPr>
          <w:rFonts w:ascii="Courier New" w:hAnsi="Courier New"/>
          <w:sz w:val="16"/>
          <w:lang w:eastAsia="en-GB"/>
        </w:rPr>
        <w:t>maxNrofSLRB-r16))</w:t>
      </w:r>
      <w:r w:rsidRPr="00CE0C44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CE0C44">
        <w:rPr>
          <w:rFonts w:ascii="Courier New" w:hAnsi="Courier New"/>
          <w:sz w:val="16"/>
          <w:lang w:eastAsia="en-GB"/>
        </w:rPr>
        <w:t xml:space="preserve"> SLRB-PC5-ConfigIndex-r16    </w:t>
      </w:r>
      <w:r w:rsidRPr="00CE0C44">
        <w:rPr>
          <w:rFonts w:ascii="Courier New" w:hAnsi="Courier New"/>
          <w:color w:val="993366"/>
          <w:sz w:val="16"/>
          <w:lang w:eastAsia="en-GB"/>
        </w:rPr>
        <w:t>OPTIONAL</w:t>
      </w:r>
      <w:r w:rsidRPr="00CE0C44">
        <w:rPr>
          <w:rFonts w:ascii="Courier New" w:hAnsi="Courier New"/>
          <w:sz w:val="16"/>
          <w:lang w:eastAsia="en-GB"/>
        </w:rPr>
        <w:t xml:space="preserve">, </w:t>
      </w:r>
      <w:r w:rsidRPr="00CE0C44">
        <w:rPr>
          <w:rFonts w:ascii="Courier New" w:hAnsi="Courier New"/>
          <w:color w:val="808080"/>
          <w:sz w:val="16"/>
          <w:lang w:eastAsia="en-GB"/>
        </w:rPr>
        <w:t>-- Need N</w:t>
      </w:r>
    </w:p>
    <w:p w14:paraId="374E792A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t xml:space="preserve">    sl-MeasConfig-r16                       </w:t>
      </w:r>
      <w:proofErr w:type="spellStart"/>
      <w:r w:rsidRPr="00CE0C44">
        <w:rPr>
          <w:rFonts w:ascii="Courier New" w:hAnsi="Courier New"/>
          <w:sz w:val="16"/>
          <w:lang w:eastAsia="en-GB"/>
        </w:rPr>
        <w:t>SetupRelease</w:t>
      </w:r>
      <w:proofErr w:type="spellEnd"/>
      <w:r w:rsidRPr="00CE0C44">
        <w:rPr>
          <w:rFonts w:ascii="Courier New" w:hAnsi="Courier New"/>
          <w:sz w:val="16"/>
          <w:lang w:eastAsia="en-GB"/>
        </w:rPr>
        <w:t xml:space="preserve"> {SL-MeasConfig-r16}                                    </w:t>
      </w:r>
      <w:r w:rsidRPr="00CE0C44">
        <w:rPr>
          <w:rFonts w:ascii="Courier New" w:hAnsi="Courier New"/>
          <w:color w:val="993366"/>
          <w:sz w:val="16"/>
          <w:lang w:eastAsia="en-GB"/>
        </w:rPr>
        <w:t>OPTIONAL</w:t>
      </w:r>
      <w:r w:rsidRPr="00CE0C44">
        <w:rPr>
          <w:rFonts w:ascii="Courier New" w:hAnsi="Courier New"/>
          <w:sz w:val="16"/>
          <w:lang w:eastAsia="en-GB"/>
        </w:rPr>
        <w:t xml:space="preserve">, </w:t>
      </w:r>
      <w:r w:rsidRPr="00CE0C44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588B0305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DengXian" w:hAnsi="Courier New"/>
          <w:color w:val="808080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t xml:space="preserve">    </w:t>
      </w:r>
      <w:r w:rsidRPr="00CE0C44">
        <w:rPr>
          <w:rFonts w:ascii="Courier New" w:eastAsia="DengXian" w:hAnsi="Courier New"/>
          <w:sz w:val="16"/>
          <w:lang w:eastAsia="en-GB"/>
        </w:rPr>
        <w:t>sl-CSI</w:t>
      </w:r>
      <w:r w:rsidRPr="00CE0C44">
        <w:rPr>
          <w:rFonts w:ascii="Courier New" w:hAnsi="Courier New"/>
          <w:sz w:val="16"/>
          <w:lang w:eastAsia="en-GB"/>
        </w:rPr>
        <w:t>-RS</w:t>
      </w:r>
      <w:r w:rsidRPr="00CE0C44">
        <w:rPr>
          <w:rFonts w:ascii="Courier New" w:eastAsia="DengXian" w:hAnsi="Courier New"/>
          <w:sz w:val="16"/>
          <w:lang w:eastAsia="en-GB"/>
        </w:rPr>
        <w:t>-Config-r16</w:t>
      </w:r>
      <w:r w:rsidRPr="00CE0C44">
        <w:rPr>
          <w:rFonts w:ascii="Courier New" w:hAnsi="Courier New"/>
          <w:sz w:val="16"/>
          <w:lang w:eastAsia="en-GB"/>
        </w:rPr>
        <w:t xml:space="preserve">                    </w:t>
      </w:r>
      <w:proofErr w:type="spellStart"/>
      <w:r w:rsidRPr="00CE0C44">
        <w:rPr>
          <w:rFonts w:ascii="Courier New" w:hAnsi="Courier New"/>
          <w:sz w:val="16"/>
          <w:lang w:eastAsia="en-GB"/>
        </w:rPr>
        <w:t>SetupRelease</w:t>
      </w:r>
      <w:proofErr w:type="spellEnd"/>
      <w:r w:rsidRPr="00CE0C44">
        <w:rPr>
          <w:rFonts w:ascii="Courier New" w:hAnsi="Courier New"/>
          <w:sz w:val="16"/>
          <w:lang w:eastAsia="en-GB"/>
        </w:rPr>
        <w:t xml:space="preserve"> {</w:t>
      </w:r>
      <w:r w:rsidRPr="00CE0C44">
        <w:rPr>
          <w:rFonts w:ascii="Courier New" w:eastAsia="DengXian" w:hAnsi="Courier New"/>
          <w:sz w:val="16"/>
          <w:lang w:eastAsia="en-GB"/>
        </w:rPr>
        <w:t>SL-CSI</w:t>
      </w:r>
      <w:r w:rsidRPr="00CE0C44">
        <w:rPr>
          <w:rFonts w:ascii="Courier New" w:hAnsi="Courier New"/>
          <w:sz w:val="16"/>
          <w:lang w:eastAsia="en-GB"/>
        </w:rPr>
        <w:t>-RS</w:t>
      </w:r>
      <w:r w:rsidRPr="00CE0C44">
        <w:rPr>
          <w:rFonts w:ascii="Courier New" w:eastAsia="DengXian" w:hAnsi="Courier New"/>
          <w:sz w:val="16"/>
          <w:lang w:eastAsia="en-GB"/>
        </w:rPr>
        <w:t>-Config-r16}</w:t>
      </w:r>
      <w:r w:rsidRPr="00CE0C44">
        <w:rPr>
          <w:rFonts w:ascii="Courier New" w:hAnsi="Courier New"/>
          <w:sz w:val="16"/>
          <w:lang w:eastAsia="en-GB"/>
        </w:rPr>
        <w:t xml:space="preserve">                                 </w:t>
      </w:r>
      <w:r w:rsidRPr="00CE0C44">
        <w:rPr>
          <w:rFonts w:ascii="Courier New" w:eastAsia="DengXian" w:hAnsi="Courier New"/>
          <w:color w:val="993366"/>
          <w:sz w:val="16"/>
          <w:lang w:eastAsia="en-GB"/>
        </w:rPr>
        <w:t>OPTIONAL</w:t>
      </w:r>
      <w:r w:rsidRPr="00CE0C44">
        <w:rPr>
          <w:rFonts w:ascii="Courier New" w:eastAsia="DengXian" w:hAnsi="Courier New"/>
          <w:sz w:val="16"/>
          <w:lang w:eastAsia="en-GB"/>
        </w:rPr>
        <w:t>,</w:t>
      </w:r>
      <w:r w:rsidRPr="00CE0C44">
        <w:rPr>
          <w:rFonts w:ascii="Courier New" w:hAnsi="Courier New"/>
          <w:sz w:val="16"/>
          <w:lang w:eastAsia="en-GB"/>
        </w:rPr>
        <w:t xml:space="preserve"> </w:t>
      </w:r>
      <w:r w:rsidRPr="00CE0C44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67FFAA96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t xml:space="preserve">    sl-ResetConfig-r16                      </w:t>
      </w:r>
      <w:r w:rsidRPr="00CE0C44">
        <w:rPr>
          <w:rFonts w:ascii="Courier New" w:hAnsi="Courier New"/>
          <w:color w:val="993366"/>
          <w:sz w:val="16"/>
          <w:lang w:eastAsia="en-GB"/>
        </w:rPr>
        <w:t>ENUMERATED</w:t>
      </w:r>
      <w:r w:rsidRPr="00CE0C44">
        <w:rPr>
          <w:rFonts w:ascii="Courier New" w:hAnsi="Courier New"/>
          <w:sz w:val="16"/>
          <w:lang w:eastAsia="en-GB"/>
        </w:rPr>
        <w:t xml:space="preserve"> {</w:t>
      </w:r>
      <w:proofErr w:type="gramStart"/>
      <w:r w:rsidRPr="00CE0C44">
        <w:rPr>
          <w:rFonts w:ascii="Courier New" w:hAnsi="Courier New"/>
          <w:sz w:val="16"/>
          <w:lang w:eastAsia="en-GB"/>
        </w:rPr>
        <w:t xml:space="preserve">true}   </w:t>
      </w:r>
      <w:proofErr w:type="gramEnd"/>
      <w:r w:rsidRPr="00CE0C44">
        <w:rPr>
          <w:rFonts w:ascii="Courier New" w:hAnsi="Courier New"/>
          <w:sz w:val="16"/>
          <w:lang w:eastAsia="en-GB"/>
        </w:rPr>
        <w:t xml:space="preserve">                                                </w:t>
      </w:r>
      <w:r w:rsidRPr="00CE0C44">
        <w:rPr>
          <w:rFonts w:ascii="Courier New" w:hAnsi="Courier New"/>
          <w:color w:val="993366"/>
          <w:sz w:val="16"/>
          <w:lang w:eastAsia="en-GB"/>
        </w:rPr>
        <w:t>OPTIONAL</w:t>
      </w:r>
      <w:r w:rsidRPr="00CE0C44">
        <w:rPr>
          <w:rFonts w:ascii="Courier New" w:hAnsi="Courier New"/>
          <w:sz w:val="16"/>
          <w:lang w:eastAsia="en-GB"/>
        </w:rPr>
        <w:t xml:space="preserve">, </w:t>
      </w:r>
      <w:r w:rsidRPr="00CE0C44">
        <w:rPr>
          <w:rFonts w:ascii="Courier New" w:hAnsi="Courier New"/>
          <w:color w:val="808080"/>
          <w:sz w:val="16"/>
          <w:lang w:eastAsia="en-GB"/>
        </w:rPr>
        <w:t>-- Need N</w:t>
      </w:r>
    </w:p>
    <w:p w14:paraId="5640192D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t xml:space="preserve">    sl-LatencyBoundCSI-Report-r16           </w:t>
      </w:r>
      <w:r w:rsidRPr="00CE0C44">
        <w:rPr>
          <w:rFonts w:ascii="Courier New" w:hAnsi="Courier New"/>
          <w:color w:val="993366"/>
          <w:sz w:val="16"/>
          <w:lang w:eastAsia="en-GB"/>
        </w:rPr>
        <w:t>INTEGER</w:t>
      </w:r>
      <w:r w:rsidRPr="00CE0C44">
        <w:rPr>
          <w:rFonts w:ascii="Courier New" w:hAnsi="Courier New"/>
          <w:sz w:val="16"/>
          <w:lang w:eastAsia="en-GB"/>
        </w:rPr>
        <w:t xml:space="preserve"> (</w:t>
      </w:r>
      <w:proofErr w:type="gramStart"/>
      <w:r w:rsidRPr="00CE0C44">
        <w:rPr>
          <w:rFonts w:ascii="Courier New" w:hAnsi="Courier New"/>
          <w:sz w:val="16"/>
          <w:lang w:eastAsia="en-GB"/>
        </w:rPr>
        <w:t>3..</w:t>
      </w:r>
      <w:proofErr w:type="gramEnd"/>
      <w:r w:rsidRPr="00CE0C44">
        <w:rPr>
          <w:rFonts w:ascii="Courier New" w:hAnsi="Courier New"/>
          <w:sz w:val="16"/>
          <w:lang w:eastAsia="en-GB"/>
        </w:rPr>
        <w:t xml:space="preserve">160)                                                    </w:t>
      </w:r>
      <w:r w:rsidRPr="00CE0C44">
        <w:rPr>
          <w:rFonts w:ascii="Courier New" w:hAnsi="Courier New"/>
          <w:color w:val="993366"/>
          <w:sz w:val="16"/>
          <w:lang w:eastAsia="en-GB"/>
        </w:rPr>
        <w:t>OPTIONAL</w:t>
      </w:r>
      <w:r w:rsidRPr="00CE0C44">
        <w:rPr>
          <w:rFonts w:ascii="Courier New" w:hAnsi="Courier New"/>
          <w:sz w:val="16"/>
          <w:lang w:eastAsia="en-GB"/>
        </w:rPr>
        <w:t xml:space="preserve">, </w:t>
      </w:r>
      <w:r w:rsidRPr="00CE0C44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7412C7A2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CE0C44">
        <w:rPr>
          <w:rFonts w:ascii="Courier New" w:hAnsi="Courier New"/>
          <w:sz w:val="16"/>
          <w:lang w:eastAsia="en-GB"/>
        </w:rPr>
        <w:t>lateNonCriticalExtension</w:t>
      </w:r>
      <w:proofErr w:type="spellEnd"/>
      <w:r w:rsidRPr="00CE0C44">
        <w:rPr>
          <w:rFonts w:ascii="Courier New" w:hAnsi="Courier New"/>
          <w:sz w:val="16"/>
          <w:lang w:eastAsia="en-GB"/>
        </w:rPr>
        <w:t xml:space="preserve">                </w:t>
      </w:r>
      <w:r w:rsidRPr="00CE0C44">
        <w:rPr>
          <w:rFonts w:ascii="Courier New" w:hAnsi="Courier New"/>
          <w:color w:val="993366"/>
          <w:sz w:val="16"/>
          <w:lang w:eastAsia="en-GB"/>
        </w:rPr>
        <w:t>OCTET</w:t>
      </w:r>
      <w:r w:rsidRPr="00CE0C44">
        <w:rPr>
          <w:rFonts w:ascii="Courier New" w:hAnsi="Courier New"/>
          <w:sz w:val="16"/>
          <w:lang w:eastAsia="en-GB"/>
        </w:rPr>
        <w:t xml:space="preserve"> </w:t>
      </w:r>
      <w:r w:rsidRPr="00CE0C44">
        <w:rPr>
          <w:rFonts w:ascii="Courier New" w:hAnsi="Courier New"/>
          <w:color w:val="993366"/>
          <w:sz w:val="16"/>
          <w:lang w:eastAsia="en-GB"/>
        </w:rPr>
        <w:t>STRING</w:t>
      </w:r>
      <w:r w:rsidRPr="00CE0C44">
        <w:rPr>
          <w:rFonts w:ascii="Courier New" w:hAnsi="Courier New"/>
          <w:sz w:val="16"/>
          <w:lang w:eastAsia="en-GB"/>
        </w:rPr>
        <w:t xml:space="preserve">                                                        </w:t>
      </w:r>
      <w:r w:rsidRPr="00CE0C44">
        <w:rPr>
          <w:rFonts w:ascii="Courier New" w:hAnsi="Courier New"/>
          <w:color w:val="993366"/>
          <w:sz w:val="16"/>
          <w:lang w:eastAsia="en-GB"/>
        </w:rPr>
        <w:t>OPTIONAL</w:t>
      </w:r>
      <w:r w:rsidRPr="00CE0C44">
        <w:rPr>
          <w:rFonts w:ascii="Courier New" w:hAnsi="Courier New"/>
          <w:sz w:val="16"/>
          <w:lang w:eastAsia="en-GB"/>
        </w:rPr>
        <w:t>,</w:t>
      </w:r>
    </w:p>
    <w:p w14:paraId="0F818E76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CE0C44">
        <w:rPr>
          <w:rFonts w:ascii="Courier New" w:hAnsi="Courier New"/>
          <w:sz w:val="16"/>
          <w:lang w:eastAsia="en-GB"/>
        </w:rPr>
        <w:t>nonCriticalExtension</w:t>
      </w:r>
      <w:proofErr w:type="spellEnd"/>
      <w:r w:rsidRPr="00CE0C44">
        <w:rPr>
          <w:rFonts w:ascii="Courier New" w:hAnsi="Courier New"/>
          <w:sz w:val="16"/>
          <w:lang w:eastAsia="en-GB"/>
        </w:rPr>
        <w:t xml:space="preserve">                    </w:t>
      </w:r>
      <w:r w:rsidRPr="00CE0C44">
        <w:rPr>
          <w:rFonts w:ascii="Courier New" w:hAnsi="Courier New"/>
          <w:color w:val="993366"/>
          <w:sz w:val="16"/>
          <w:lang w:eastAsia="en-GB"/>
        </w:rPr>
        <w:t>SEQUENCE</w:t>
      </w:r>
      <w:r w:rsidRPr="00CE0C44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CE0C44">
        <w:rPr>
          <w:rFonts w:ascii="Courier New" w:hAnsi="Courier New"/>
          <w:sz w:val="16"/>
          <w:lang w:eastAsia="en-GB"/>
        </w:rPr>
        <w:t xml:space="preserve">{}   </w:t>
      </w:r>
      <w:proofErr w:type="gramEnd"/>
      <w:r w:rsidRPr="00CE0C44">
        <w:rPr>
          <w:rFonts w:ascii="Courier New" w:hAnsi="Courier New"/>
          <w:sz w:val="16"/>
          <w:lang w:eastAsia="en-GB"/>
        </w:rPr>
        <w:t xml:space="preserve">                                                      </w:t>
      </w:r>
      <w:r w:rsidRPr="00CE0C44">
        <w:rPr>
          <w:rFonts w:ascii="Courier New" w:hAnsi="Courier New"/>
          <w:color w:val="993366"/>
          <w:sz w:val="16"/>
          <w:lang w:eastAsia="en-GB"/>
        </w:rPr>
        <w:t>OPTIONAL</w:t>
      </w:r>
    </w:p>
    <w:p w14:paraId="7842FB0A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t>}</w:t>
      </w:r>
    </w:p>
    <w:p w14:paraId="3CA594FC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751662F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t>SLRB-Config-r</w:t>
      </w:r>
      <w:proofErr w:type="gramStart"/>
      <w:r w:rsidRPr="00CE0C44">
        <w:rPr>
          <w:rFonts w:ascii="Courier New" w:hAnsi="Courier New"/>
          <w:sz w:val="16"/>
          <w:lang w:eastAsia="en-GB"/>
        </w:rPr>
        <w:t>16::</w:t>
      </w:r>
      <w:proofErr w:type="gramEnd"/>
      <w:r w:rsidRPr="00CE0C44">
        <w:rPr>
          <w:rFonts w:ascii="Courier New" w:hAnsi="Courier New"/>
          <w:sz w:val="16"/>
          <w:lang w:eastAsia="en-GB"/>
        </w:rPr>
        <w:t xml:space="preserve">=                      </w:t>
      </w:r>
      <w:r w:rsidRPr="00CE0C44">
        <w:rPr>
          <w:rFonts w:ascii="Courier New" w:hAnsi="Courier New"/>
          <w:color w:val="993366"/>
          <w:sz w:val="16"/>
          <w:lang w:eastAsia="en-GB"/>
        </w:rPr>
        <w:t>SEQUENCE</w:t>
      </w:r>
      <w:r w:rsidRPr="00CE0C44">
        <w:rPr>
          <w:rFonts w:ascii="Courier New" w:hAnsi="Courier New"/>
          <w:sz w:val="16"/>
          <w:lang w:eastAsia="en-GB"/>
        </w:rPr>
        <w:t xml:space="preserve"> {</w:t>
      </w:r>
    </w:p>
    <w:p w14:paraId="48C9DC5C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DengXian" w:hAnsi="Courier New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t xml:space="preserve">    </w:t>
      </w:r>
      <w:r w:rsidRPr="00CE0C44">
        <w:rPr>
          <w:rFonts w:ascii="Courier New" w:eastAsia="DengXian" w:hAnsi="Courier New"/>
          <w:sz w:val="16"/>
          <w:lang w:eastAsia="en-GB"/>
        </w:rPr>
        <w:t>slrb-PC5-ConfigIndex-r16</w:t>
      </w:r>
      <w:r w:rsidRPr="00CE0C44">
        <w:rPr>
          <w:rFonts w:ascii="Courier New" w:hAnsi="Courier New"/>
          <w:sz w:val="16"/>
          <w:lang w:eastAsia="en-GB"/>
        </w:rPr>
        <w:t xml:space="preserve">                </w:t>
      </w:r>
      <w:proofErr w:type="spellStart"/>
      <w:r w:rsidRPr="00CE0C44">
        <w:rPr>
          <w:rFonts w:ascii="Courier New" w:eastAsia="DengXian" w:hAnsi="Courier New"/>
          <w:sz w:val="16"/>
          <w:lang w:eastAsia="en-GB"/>
        </w:rPr>
        <w:t>SLRB-PC5-ConfigIndex-r16</w:t>
      </w:r>
      <w:proofErr w:type="spellEnd"/>
      <w:r w:rsidRPr="00CE0C44">
        <w:rPr>
          <w:rFonts w:ascii="Courier New" w:eastAsia="DengXian" w:hAnsi="Courier New"/>
          <w:sz w:val="16"/>
          <w:lang w:eastAsia="en-GB"/>
        </w:rPr>
        <w:t>,</w:t>
      </w:r>
    </w:p>
    <w:p w14:paraId="0317939C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lastRenderedPageBreak/>
        <w:t xml:space="preserve">    sl-SDAP-ConfigPC5-r16                   </w:t>
      </w:r>
      <w:proofErr w:type="spellStart"/>
      <w:r w:rsidRPr="00CE0C44">
        <w:rPr>
          <w:rFonts w:ascii="Courier New" w:hAnsi="Courier New"/>
          <w:sz w:val="16"/>
          <w:lang w:eastAsia="en-GB"/>
        </w:rPr>
        <w:t>SL-SDAP-ConfigPC5-r16</w:t>
      </w:r>
      <w:proofErr w:type="spellEnd"/>
      <w:r w:rsidRPr="00CE0C44">
        <w:rPr>
          <w:rFonts w:ascii="Courier New" w:hAnsi="Courier New"/>
          <w:sz w:val="16"/>
          <w:lang w:eastAsia="en-GB"/>
        </w:rPr>
        <w:t xml:space="preserve">                                               </w:t>
      </w:r>
      <w:r w:rsidRPr="00CE0C44">
        <w:rPr>
          <w:rFonts w:ascii="Courier New" w:hAnsi="Courier New"/>
          <w:color w:val="993366"/>
          <w:sz w:val="16"/>
          <w:lang w:eastAsia="en-GB"/>
        </w:rPr>
        <w:t>OPTIONAL</w:t>
      </w:r>
      <w:r w:rsidRPr="00CE0C44">
        <w:rPr>
          <w:rFonts w:ascii="Courier New" w:hAnsi="Courier New"/>
          <w:sz w:val="16"/>
          <w:lang w:eastAsia="en-GB"/>
        </w:rPr>
        <w:t xml:space="preserve">, </w:t>
      </w:r>
      <w:r w:rsidRPr="00CE0C44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3A868783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t xml:space="preserve">    sl-PDCP-ConfigPC5-r16                   </w:t>
      </w:r>
      <w:proofErr w:type="spellStart"/>
      <w:r w:rsidRPr="00CE0C44">
        <w:rPr>
          <w:rFonts w:ascii="Courier New" w:hAnsi="Courier New"/>
          <w:sz w:val="16"/>
          <w:lang w:eastAsia="en-GB"/>
        </w:rPr>
        <w:t>SL-PDCP-ConfigPC5-r16</w:t>
      </w:r>
      <w:proofErr w:type="spellEnd"/>
      <w:r w:rsidRPr="00CE0C44">
        <w:rPr>
          <w:rFonts w:ascii="Courier New" w:hAnsi="Courier New"/>
          <w:sz w:val="16"/>
          <w:lang w:eastAsia="en-GB"/>
        </w:rPr>
        <w:t xml:space="preserve">                                               </w:t>
      </w:r>
      <w:r w:rsidRPr="00CE0C44">
        <w:rPr>
          <w:rFonts w:ascii="Courier New" w:hAnsi="Courier New"/>
          <w:color w:val="993366"/>
          <w:sz w:val="16"/>
          <w:lang w:eastAsia="en-GB"/>
        </w:rPr>
        <w:t>OPTIONAL</w:t>
      </w:r>
      <w:r w:rsidRPr="00CE0C44">
        <w:rPr>
          <w:rFonts w:ascii="Courier New" w:hAnsi="Courier New"/>
          <w:sz w:val="16"/>
          <w:lang w:eastAsia="en-GB"/>
        </w:rPr>
        <w:t xml:space="preserve">, </w:t>
      </w:r>
      <w:r w:rsidRPr="00CE0C44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56097D24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t xml:space="preserve">    sl-RLC-ConfigPC5-r16                    </w:t>
      </w:r>
      <w:proofErr w:type="spellStart"/>
      <w:r w:rsidRPr="00CE0C44">
        <w:rPr>
          <w:rFonts w:ascii="Courier New" w:hAnsi="Courier New"/>
          <w:sz w:val="16"/>
          <w:lang w:eastAsia="en-GB"/>
        </w:rPr>
        <w:t>SL-RLC-ConfigPC5-r16</w:t>
      </w:r>
      <w:proofErr w:type="spellEnd"/>
      <w:r w:rsidRPr="00CE0C44">
        <w:rPr>
          <w:rFonts w:ascii="Courier New" w:hAnsi="Courier New"/>
          <w:sz w:val="16"/>
          <w:lang w:eastAsia="en-GB"/>
        </w:rPr>
        <w:t xml:space="preserve">                                                </w:t>
      </w:r>
      <w:r w:rsidRPr="00CE0C44">
        <w:rPr>
          <w:rFonts w:ascii="Courier New" w:hAnsi="Courier New"/>
          <w:color w:val="993366"/>
          <w:sz w:val="16"/>
          <w:lang w:eastAsia="en-GB"/>
        </w:rPr>
        <w:t>OPTIONAL</w:t>
      </w:r>
      <w:r w:rsidRPr="00CE0C44">
        <w:rPr>
          <w:rFonts w:ascii="Courier New" w:hAnsi="Courier New"/>
          <w:sz w:val="16"/>
          <w:lang w:eastAsia="en-GB"/>
        </w:rPr>
        <w:t xml:space="preserve">, </w:t>
      </w:r>
      <w:r w:rsidRPr="00CE0C44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4512A2AC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t xml:space="preserve">    sl-MAC-LogicalChannelConfigPC5-r16      SL-LogicalChannelConfigPC5-r16                                      </w:t>
      </w:r>
      <w:r w:rsidRPr="00CE0C44">
        <w:rPr>
          <w:rFonts w:ascii="Courier New" w:hAnsi="Courier New"/>
          <w:color w:val="993366"/>
          <w:sz w:val="16"/>
          <w:lang w:eastAsia="en-GB"/>
        </w:rPr>
        <w:t>OPTIONAL</w:t>
      </w:r>
      <w:r w:rsidRPr="00CE0C44">
        <w:rPr>
          <w:rFonts w:ascii="Courier New" w:hAnsi="Courier New"/>
          <w:sz w:val="16"/>
          <w:lang w:eastAsia="en-GB"/>
        </w:rPr>
        <w:t xml:space="preserve">, </w:t>
      </w:r>
      <w:r w:rsidRPr="00CE0C44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76F77D18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DengXian" w:hAnsi="Courier New"/>
          <w:sz w:val="16"/>
          <w:lang w:eastAsia="en-GB"/>
        </w:rPr>
      </w:pPr>
      <w:r w:rsidRPr="00CE0C44">
        <w:rPr>
          <w:rFonts w:ascii="Courier New" w:eastAsia="DengXian" w:hAnsi="Courier New"/>
          <w:sz w:val="16"/>
          <w:lang w:eastAsia="en-GB"/>
        </w:rPr>
        <w:t xml:space="preserve">    ...</w:t>
      </w:r>
    </w:p>
    <w:p w14:paraId="0F86EF0B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DengXian" w:hAnsi="Courier New"/>
          <w:sz w:val="16"/>
          <w:lang w:eastAsia="en-GB"/>
        </w:rPr>
      </w:pPr>
      <w:r w:rsidRPr="00CE0C44">
        <w:rPr>
          <w:rFonts w:ascii="Courier New" w:eastAsia="DengXian" w:hAnsi="Courier New"/>
          <w:sz w:val="16"/>
          <w:lang w:eastAsia="en-GB"/>
        </w:rPr>
        <w:t>}</w:t>
      </w:r>
    </w:p>
    <w:p w14:paraId="468D2D12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106EE98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E0C44">
        <w:rPr>
          <w:rFonts w:ascii="Courier New" w:eastAsia="DengXian" w:hAnsi="Courier New"/>
          <w:sz w:val="16"/>
          <w:lang w:eastAsia="en-GB"/>
        </w:rPr>
        <w:t>SLRB-PC5-ConfigIndex</w:t>
      </w:r>
      <w:r w:rsidRPr="00CE0C44">
        <w:rPr>
          <w:rFonts w:ascii="Courier New" w:hAnsi="Courier New"/>
          <w:sz w:val="16"/>
          <w:lang w:eastAsia="en-GB"/>
        </w:rPr>
        <w:t>-r</w:t>
      </w:r>
      <w:proofErr w:type="gramStart"/>
      <w:r w:rsidRPr="00CE0C44">
        <w:rPr>
          <w:rFonts w:ascii="Courier New" w:hAnsi="Courier New"/>
          <w:sz w:val="16"/>
          <w:lang w:eastAsia="en-GB"/>
        </w:rPr>
        <w:t>16 ::=</w:t>
      </w:r>
      <w:proofErr w:type="gramEnd"/>
      <w:r w:rsidRPr="00CE0C44">
        <w:rPr>
          <w:rFonts w:ascii="Courier New" w:hAnsi="Courier New"/>
          <w:sz w:val="16"/>
          <w:lang w:eastAsia="en-GB"/>
        </w:rPr>
        <w:t xml:space="preserve">            </w:t>
      </w:r>
      <w:r w:rsidRPr="00CE0C44">
        <w:rPr>
          <w:rFonts w:ascii="Courier New" w:hAnsi="Courier New"/>
          <w:color w:val="993366"/>
          <w:sz w:val="16"/>
          <w:lang w:eastAsia="en-GB"/>
        </w:rPr>
        <w:t>INTEGER</w:t>
      </w:r>
      <w:r w:rsidRPr="00CE0C44">
        <w:rPr>
          <w:rFonts w:ascii="Courier New" w:hAnsi="Courier New"/>
          <w:sz w:val="16"/>
          <w:lang w:eastAsia="en-GB"/>
        </w:rPr>
        <w:t xml:space="preserve"> (1..maxNrofSLRB-r16)</w:t>
      </w:r>
    </w:p>
    <w:p w14:paraId="71FC1C00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FCB2395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t>SL-SDAP-ConfigPC5-r</w:t>
      </w:r>
      <w:proofErr w:type="gramStart"/>
      <w:r w:rsidRPr="00CE0C44">
        <w:rPr>
          <w:rFonts w:ascii="Courier New" w:hAnsi="Courier New"/>
          <w:sz w:val="16"/>
          <w:lang w:eastAsia="en-GB"/>
        </w:rPr>
        <w:t>16 ::=</w:t>
      </w:r>
      <w:proofErr w:type="gramEnd"/>
      <w:r w:rsidRPr="00CE0C44">
        <w:rPr>
          <w:rFonts w:ascii="Courier New" w:hAnsi="Courier New"/>
          <w:sz w:val="16"/>
          <w:lang w:eastAsia="en-GB"/>
        </w:rPr>
        <w:t xml:space="preserve">               </w:t>
      </w:r>
      <w:r w:rsidRPr="00CE0C44">
        <w:rPr>
          <w:rFonts w:ascii="Courier New" w:hAnsi="Courier New"/>
          <w:color w:val="993366"/>
          <w:sz w:val="16"/>
          <w:lang w:eastAsia="en-GB"/>
        </w:rPr>
        <w:t>SEQUENCE</w:t>
      </w:r>
      <w:r w:rsidRPr="00CE0C44">
        <w:rPr>
          <w:rFonts w:ascii="Courier New" w:hAnsi="Courier New"/>
          <w:sz w:val="16"/>
          <w:lang w:eastAsia="en-GB"/>
        </w:rPr>
        <w:t xml:space="preserve"> {</w:t>
      </w:r>
    </w:p>
    <w:p w14:paraId="5F21076F" w14:textId="77777777" w:rsidR="008916FC" w:rsidRPr="00CE0C44" w:rsidRDefault="00CE0C44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CE0C44">
        <w:rPr>
          <w:rFonts w:ascii="Courier New" w:hAnsi="Courier New"/>
          <w:noProof/>
          <w:sz w:val="16"/>
          <w:lang w:eastAsia="en-GB"/>
        </w:rPr>
        <w:t xml:space="preserve"> </w:t>
      </w:r>
      <w:r w:rsidR="008916FC" w:rsidRPr="00CE0C44">
        <w:rPr>
          <w:rFonts w:ascii="Courier New" w:hAnsi="Courier New"/>
          <w:sz w:val="16"/>
          <w:lang w:eastAsia="en-GB"/>
        </w:rPr>
        <w:t xml:space="preserve">  </w:t>
      </w:r>
      <w:r w:rsidR="002A7C80" w:rsidRPr="00CE0C44">
        <w:rPr>
          <w:rFonts w:ascii="Courier New" w:hAnsi="Courier New"/>
          <w:sz w:val="16"/>
          <w:lang w:eastAsia="en-GB"/>
        </w:rPr>
        <w:t xml:space="preserve"> </w:t>
      </w:r>
      <w:r w:rsidR="008916FC" w:rsidRPr="00CE0C44">
        <w:rPr>
          <w:rFonts w:ascii="Courier New" w:hAnsi="Courier New"/>
          <w:sz w:val="16"/>
          <w:lang w:eastAsia="en-GB"/>
        </w:rPr>
        <w:t xml:space="preserve">sl-MappedQoS-FlowsToAddList-r16    </w:t>
      </w:r>
      <w:r w:rsidR="002A7C80" w:rsidRPr="00CE0C44">
        <w:rPr>
          <w:rFonts w:ascii="Courier New" w:hAnsi="Courier New"/>
          <w:sz w:val="16"/>
          <w:lang w:eastAsia="en-GB"/>
        </w:rPr>
        <w:t xml:space="preserve">     </w:t>
      </w:r>
      <w:r w:rsidR="008916FC" w:rsidRPr="00CE0C44">
        <w:rPr>
          <w:rFonts w:ascii="Courier New" w:hAnsi="Courier New"/>
          <w:color w:val="993366"/>
          <w:sz w:val="16"/>
          <w:lang w:eastAsia="en-GB"/>
        </w:rPr>
        <w:t>SEQUENCE</w:t>
      </w:r>
      <w:r w:rsidR="008916FC" w:rsidRPr="00CE0C44">
        <w:rPr>
          <w:rFonts w:ascii="Courier New" w:hAnsi="Courier New"/>
          <w:sz w:val="16"/>
          <w:lang w:eastAsia="en-GB"/>
        </w:rPr>
        <w:t xml:space="preserve"> (</w:t>
      </w:r>
      <w:r w:rsidR="008916FC" w:rsidRPr="00CE0C44">
        <w:rPr>
          <w:rFonts w:ascii="Courier New" w:hAnsi="Courier New"/>
          <w:color w:val="993366"/>
          <w:sz w:val="16"/>
          <w:lang w:eastAsia="en-GB"/>
        </w:rPr>
        <w:t>SIZE</w:t>
      </w:r>
      <w:r w:rsidR="008916FC" w:rsidRPr="00CE0C44">
        <w:rPr>
          <w:rFonts w:ascii="Courier New" w:hAnsi="Courier New"/>
          <w:sz w:val="16"/>
          <w:lang w:eastAsia="en-GB"/>
        </w:rPr>
        <w:t xml:space="preserve"> (</w:t>
      </w:r>
      <w:proofErr w:type="gramStart"/>
      <w:r w:rsidR="008916FC" w:rsidRPr="00CE0C44">
        <w:rPr>
          <w:rFonts w:ascii="Courier New" w:hAnsi="Courier New"/>
          <w:sz w:val="16"/>
          <w:lang w:eastAsia="en-GB"/>
        </w:rPr>
        <w:t>1..</w:t>
      </w:r>
      <w:proofErr w:type="gramEnd"/>
      <w:r w:rsidR="008916FC" w:rsidRPr="00CE0C44">
        <w:rPr>
          <w:rFonts w:ascii="Courier New" w:hAnsi="Courier New"/>
          <w:sz w:val="16"/>
          <w:lang w:eastAsia="en-GB"/>
        </w:rPr>
        <w:t xml:space="preserve"> maxNrofSL-QFIsPerDest-r16))</w:t>
      </w:r>
      <w:r w:rsidR="008916FC" w:rsidRPr="00CE0C44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="008916FC" w:rsidRPr="00CE0C44">
        <w:rPr>
          <w:rFonts w:ascii="Courier New" w:hAnsi="Courier New"/>
          <w:sz w:val="16"/>
          <w:lang w:eastAsia="en-GB"/>
        </w:rPr>
        <w:t xml:space="preserve"> SL-P</w:t>
      </w:r>
      <w:del w:id="22" w:author="Ericsson" w:date="2021-03-30T15:30:00Z">
        <w:r w:rsidR="008916FC" w:rsidRPr="00CE0C44" w:rsidDel="002A7C80">
          <w:rPr>
            <w:rFonts w:ascii="Courier New" w:hAnsi="Courier New"/>
            <w:sz w:val="16"/>
            <w:lang w:eastAsia="en-GB"/>
          </w:rPr>
          <w:delText>Q</w:delText>
        </w:r>
      </w:del>
      <w:r w:rsidR="008916FC" w:rsidRPr="00CE0C44">
        <w:rPr>
          <w:rFonts w:ascii="Courier New" w:hAnsi="Courier New"/>
          <w:sz w:val="16"/>
          <w:lang w:eastAsia="en-GB"/>
        </w:rPr>
        <w:t xml:space="preserve">FI-r16      </w:t>
      </w:r>
      <w:r w:rsidR="008916FC" w:rsidRPr="00CE0C44">
        <w:rPr>
          <w:rFonts w:ascii="Courier New" w:hAnsi="Courier New"/>
          <w:color w:val="993366"/>
          <w:sz w:val="16"/>
          <w:lang w:eastAsia="en-GB"/>
        </w:rPr>
        <w:t>OPTIONAL</w:t>
      </w:r>
      <w:r w:rsidR="008916FC" w:rsidRPr="00CE0C44">
        <w:rPr>
          <w:rFonts w:ascii="Courier New" w:hAnsi="Courier New"/>
          <w:sz w:val="16"/>
          <w:lang w:eastAsia="en-GB"/>
        </w:rPr>
        <w:t xml:space="preserve">, </w:t>
      </w:r>
      <w:r w:rsidR="008916FC" w:rsidRPr="00CE0C44">
        <w:rPr>
          <w:rFonts w:ascii="Courier New" w:hAnsi="Courier New"/>
          <w:color w:val="808080"/>
          <w:sz w:val="16"/>
          <w:lang w:eastAsia="en-GB"/>
        </w:rPr>
        <w:t>-- Need N</w:t>
      </w:r>
    </w:p>
    <w:p w14:paraId="1127145B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t xml:space="preserve">    sl-MappedQoS-FlowsToReleaseList-r16     </w:t>
      </w:r>
      <w:r w:rsidRPr="00CE0C44">
        <w:rPr>
          <w:rFonts w:ascii="Courier New" w:hAnsi="Courier New"/>
          <w:color w:val="993366"/>
          <w:sz w:val="16"/>
          <w:lang w:eastAsia="en-GB"/>
        </w:rPr>
        <w:t>SEQUENCE</w:t>
      </w:r>
      <w:r w:rsidRPr="00CE0C44">
        <w:rPr>
          <w:rFonts w:ascii="Courier New" w:hAnsi="Courier New"/>
          <w:sz w:val="16"/>
          <w:lang w:eastAsia="en-GB"/>
        </w:rPr>
        <w:t xml:space="preserve"> (</w:t>
      </w:r>
      <w:r w:rsidRPr="00CE0C44">
        <w:rPr>
          <w:rFonts w:ascii="Courier New" w:hAnsi="Courier New"/>
          <w:color w:val="993366"/>
          <w:sz w:val="16"/>
          <w:lang w:eastAsia="en-GB"/>
        </w:rPr>
        <w:t>SIZE</w:t>
      </w:r>
      <w:r w:rsidRPr="00CE0C44">
        <w:rPr>
          <w:rFonts w:ascii="Courier New" w:hAnsi="Courier New"/>
          <w:sz w:val="16"/>
          <w:lang w:eastAsia="en-GB"/>
        </w:rPr>
        <w:t xml:space="preserve"> (</w:t>
      </w:r>
      <w:proofErr w:type="gramStart"/>
      <w:r w:rsidRPr="00CE0C44">
        <w:rPr>
          <w:rFonts w:ascii="Courier New" w:hAnsi="Courier New"/>
          <w:sz w:val="16"/>
          <w:lang w:eastAsia="en-GB"/>
        </w:rPr>
        <w:t>1..</w:t>
      </w:r>
      <w:proofErr w:type="gramEnd"/>
      <w:r w:rsidRPr="00CE0C44">
        <w:rPr>
          <w:rFonts w:ascii="Courier New" w:hAnsi="Courier New"/>
          <w:sz w:val="16"/>
          <w:lang w:eastAsia="en-GB"/>
        </w:rPr>
        <w:t xml:space="preserve"> maxNrofSL-QFIsPerDest-r16))</w:t>
      </w:r>
      <w:r w:rsidRPr="00CE0C44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CE0C44">
        <w:rPr>
          <w:rFonts w:ascii="Courier New" w:hAnsi="Courier New"/>
          <w:sz w:val="16"/>
          <w:lang w:eastAsia="en-GB"/>
        </w:rPr>
        <w:t xml:space="preserve"> SL-P</w:t>
      </w:r>
      <w:del w:id="23" w:author="Ericsson" w:date="2021-03-30T15:30:00Z">
        <w:r w:rsidRPr="00CE0C44" w:rsidDel="002A7C80">
          <w:rPr>
            <w:rFonts w:ascii="Courier New" w:hAnsi="Courier New"/>
            <w:sz w:val="16"/>
            <w:lang w:eastAsia="en-GB"/>
          </w:rPr>
          <w:delText>Q</w:delText>
        </w:r>
      </w:del>
      <w:r w:rsidRPr="00CE0C44">
        <w:rPr>
          <w:rFonts w:ascii="Courier New" w:hAnsi="Courier New"/>
          <w:sz w:val="16"/>
          <w:lang w:eastAsia="en-GB"/>
        </w:rPr>
        <w:t xml:space="preserve">FI-r16      </w:t>
      </w:r>
      <w:r w:rsidRPr="00CE0C44">
        <w:rPr>
          <w:rFonts w:ascii="Courier New" w:hAnsi="Courier New"/>
          <w:color w:val="993366"/>
          <w:sz w:val="16"/>
          <w:lang w:eastAsia="en-GB"/>
        </w:rPr>
        <w:t>OPTIONAL</w:t>
      </w:r>
      <w:r w:rsidRPr="00CE0C44">
        <w:rPr>
          <w:rFonts w:ascii="Courier New" w:hAnsi="Courier New"/>
          <w:sz w:val="16"/>
          <w:lang w:eastAsia="en-GB"/>
        </w:rPr>
        <w:t xml:space="preserve">, </w:t>
      </w:r>
      <w:r w:rsidRPr="00CE0C44">
        <w:rPr>
          <w:rFonts w:ascii="Courier New" w:hAnsi="Courier New"/>
          <w:color w:val="808080"/>
          <w:sz w:val="16"/>
          <w:lang w:eastAsia="en-GB"/>
        </w:rPr>
        <w:t>-- Need N</w:t>
      </w:r>
    </w:p>
    <w:p w14:paraId="2344912C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t xml:space="preserve">    sl-SDAP-Header-r16                      </w:t>
      </w:r>
      <w:r w:rsidRPr="00CE0C44">
        <w:rPr>
          <w:rFonts w:ascii="Courier New" w:hAnsi="Courier New"/>
          <w:color w:val="993366"/>
          <w:sz w:val="16"/>
          <w:lang w:eastAsia="en-GB"/>
        </w:rPr>
        <w:t>ENUMERATED</w:t>
      </w:r>
      <w:r w:rsidRPr="00CE0C44">
        <w:rPr>
          <w:rFonts w:ascii="Courier New" w:hAnsi="Courier New"/>
          <w:sz w:val="16"/>
          <w:lang w:eastAsia="en-GB"/>
        </w:rPr>
        <w:t xml:space="preserve"> {present, absent},</w:t>
      </w:r>
    </w:p>
    <w:p w14:paraId="1881FB9C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t xml:space="preserve">    </w:t>
      </w:r>
      <w:r w:rsidRPr="00CE0C44">
        <w:rPr>
          <w:rFonts w:ascii="Courier New" w:eastAsia="DengXian" w:hAnsi="Courier New"/>
          <w:sz w:val="16"/>
          <w:lang w:eastAsia="en-GB"/>
        </w:rPr>
        <w:t>...</w:t>
      </w:r>
    </w:p>
    <w:p w14:paraId="4D9E531B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t>}</w:t>
      </w:r>
    </w:p>
    <w:p w14:paraId="4DE71EEE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69A6E6C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t>SL-PDCP-ConfigPC5-r</w:t>
      </w:r>
      <w:proofErr w:type="gramStart"/>
      <w:r w:rsidRPr="00CE0C44">
        <w:rPr>
          <w:rFonts w:ascii="Courier New" w:hAnsi="Courier New"/>
          <w:sz w:val="16"/>
          <w:lang w:eastAsia="en-GB"/>
        </w:rPr>
        <w:t>16 ::=</w:t>
      </w:r>
      <w:proofErr w:type="gramEnd"/>
      <w:r w:rsidRPr="00CE0C44">
        <w:rPr>
          <w:rFonts w:ascii="Courier New" w:hAnsi="Courier New"/>
          <w:sz w:val="16"/>
          <w:lang w:eastAsia="en-GB"/>
        </w:rPr>
        <w:t xml:space="preserve">               </w:t>
      </w:r>
      <w:r w:rsidRPr="00CE0C44">
        <w:rPr>
          <w:rFonts w:ascii="Courier New" w:hAnsi="Courier New"/>
          <w:color w:val="993366"/>
          <w:sz w:val="16"/>
          <w:lang w:eastAsia="en-GB"/>
        </w:rPr>
        <w:t>SEQUENCE</w:t>
      </w:r>
      <w:r w:rsidRPr="00CE0C44">
        <w:rPr>
          <w:rFonts w:ascii="Courier New" w:hAnsi="Courier New"/>
          <w:sz w:val="16"/>
          <w:lang w:eastAsia="en-GB"/>
        </w:rPr>
        <w:t xml:space="preserve"> {</w:t>
      </w:r>
    </w:p>
    <w:p w14:paraId="5D8AF688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t xml:space="preserve">    sl-PDCP-SN-Size-r16                     </w:t>
      </w:r>
      <w:r w:rsidRPr="00CE0C44">
        <w:rPr>
          <w:rFonts w:ascii="Courier New" w:hAnsi="Courier New"/>
          <w:color w:val="993366"/>
          <w:sz w:val="16"/>
          <w:lang w:eastAsia="en-GB"/>
        </w:rPr>
        <w:t>ENUMERATED</w:t>
      </w:r>
      <w:r w:rsidRPr="00CE0C44">
        <w:rPr>
          <w:rFonts w:ascii="Courier New" w:hAnsi="Courier New"/>
          <w:sz w:val="16"/>
          <w:lang w:eastAsia="en-GB"/>
        </w:rPr>
        <w:t xml:space="preserve"> {len12bits, len18</w:t>
      </w:r>
      <w:proofErr w:type="gramStart"/>
      <w:r w:rsidRPr="00CE0C44">
        <w:rPr>
          <w:rFonts w:ascii="Courier New" w:hAnsi="Courier New"/>
          <w:sz w:val="16"/>
          <w:lang w:eastAsia="en-GB"/>
        </w:rPr>
        <w:t xml:space="preserve">bits}   </w:t>
      </w:r>
      <w:proofErr w:type="gramEnd"/>
      <w:r w:rsidRPr="00CE0C44">
        <w:rPr>
          <w:rFonts w:ascii="Courier New" w:hAnsi="Courier New"/>
          <w:sz w:val="16"/>
          <w:lang w:eastAsia="en-GB"/>
        </w:rPr>
        <w:t xml:space="preserve">                                </w:t>
      </w:r>
      <w:r w:rsidRPr="00CE0C44">
        <w:rPr>
          <w:rFonts w:ascii="Courier New" w:hAnsi="Courier New"/>
          <w:color w:val="993366"/>
          <w:sz w:val="16"/>
          <w:lang w:eastAsia="en-GB"/>
        </w:rPr>
        <w:t>OPTIONAL</w:t>
      </w:r>
      <w:r w:rsidRPr="00CE0C44">
        <w:rPr>
          <w:rFonts w:ascii="Courier New" w:hAnsi="Courier New"/>
          <w:sz w:val="16"/>
          <w:lang w:eastAsia="en-GB"/>
        </w:rPr>
        <w:t xml:space="preserve">, </w:t>
      </w:r>
      <w:r w:rsidRPr="00CE0C44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37209C51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t xml:space="preserve">    sl-OutOfOrderDelivery-r16               </w:t>
      </w:r>
      <w:r w:rsidRPr="00CE0C44">
        <w:rPr>
          <w:rFonts w:ascii="Courier New" w:hAnsi="Courier New"/>
          <w:color w:val="993366"/>
          <w:sz w:val="16"/>
          <w:lang w:eastAsia="en-GB"/>
        </w:rPr>
        <w:t>ENUMERATED</w:t>
      </w:r>
      <w:r w:rsidRPr="00CE0C44">
        <w:rPr>
          <w:rFonts w:ascii="Courier New" w:hAnsi="Courier New"/>
          <w:sz w:val="16"/>
          <w:lang w:eastAsia="en-GB"/>
        </w:rPr>
        <w:t xml:space="preserve"> </w:t>
      </w:r>
      <w:proofErr w:type="gramStart"/>
      <w:r w:rsidRPr="00CE0C44">
        <w:rPr>
          <w:rFonts w:ascii="Courier New" w:hAnsi="Courier New"/>
          <w:sz w:val="16"/>
          <w:lang w:eastAsia="en-GB"/>
        </w:rPr>
        <w:t>{ true</w:t>
      </w:r>
      <w:proofErr w:type="gramEnd"/>
      <w:r w:rsidRPr="00CE0C44">
        <w:rPr>
          <w:rFonts w:ascii="Courier New" w:hAnsi="Courier New"/>
          <w:sz w:val="16"/>
          <w:lang w:eastAsia="en-GB"/>
        </w:rPr>
        <w:t xml:space="preserve"> }                                                 </w:t>
      </w:r>
      <w:r w:rsidRPr="00CE0C44">
        <w:rPr>
          <w:rFonts w:ascii="Courier New" w:hAnsi="Courier New"/>
          <w:color w:val="993366"/>
          <w:sz w:val="16"/>
          <w:lang w:eastAsia="en-GB"/>
        </w:rPr>
        <w:t>OPTIONAL</w:t>
      </w:r>
      <w:r w:rsidRPr="00CE0C44">
        <w:rPr>
          <w:rFonts w:ascii="Courier New" w:hAnsi="Courier New"/>
          <w:sz w:val="16"/>
          <w:lang w:eastAsia="en-GB"/>
        </w:rPr>
        <w:t xml:space="preserve">,  </w:t>
      </w:r>
      <w:r w:rsidRPr="00CE0C44">
        <w:rPr>
          <w:rFonts w:ascii="Courier New" w:hAnsi="Courier New"/>
          <w:color w:val="808080"/>
          <w:sz w:val="16"/>
          <w:lang w:eastAsia="en-GB"/>
        </w:rPr>
        <w:t>-- Need R</w:t>
      </w:r>
    </w:p>
    <w:p w14:paraId="7919B241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t xml:space="preserve">    </w:t>
      </w:r>
      <w:r w:rsidRPr="00CE0C44">
        <w:rPr>
          <w:rFonts w:ascii="Courier New" w:eastAsia="DengXian" w:hAnsi="Courier New"/>
          <w:sz w:val="16"/>
          <w:lang w:eastAsia="en-GB"/>
        </w:rPr>
        <w:t>...</w:t>
      </w:r>
    </w:p>
    <w:p w14:paraId="69D857DB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t>}</w:t>
      </w:r>
    </w:p>
    <w:p w14:paraId="2BAF4A4C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EC20200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t>SL-RLC-ConfigPC5-r</w:t>
      </w:r>
      <w:proofErr w:type="gramStart"/>
      <w:r w:rsidRPr="00CE0C44">
        <w:rPr>
          <w:rFonts w:ascii="Courier New" w:hAnsi="Courier New"/>
          <w:sz w:val="16"/>
          <w:lang w:eastAsia="en-GB"/>
        </w:rPr>
        <w:t>16 ::=</w:t>
      </w:r>
      <w:proofErr w:type="gramEnd"/>
      <w:r w:rsidRPr="00CE0C44">
        <w:rPr>
          <w:rFonts w:ascii="Courier New" w:hAnsi="Courier New"/>
          <w:sz w:val="16"/>
          <w:lang w:eastAsia="en-GB"/>
        </w:rPr>
        <w:t xml:space="preserve">                </w:t>
      </w:r>
      <w:r w:rsidRPr="00CE0C44">
        <w:rPr>
          <w:rFonts w:ascii="Courier New" w:hAnsi="Courier New"/>
          <w:color w:val="993366"/>
          <w:sz w:val="16"/>
          <w:lang w:eastAsia="en-GB"/>
        </w:rPr>
        <w:t>CHOICE</w:t>
      </w:r>
      <w:r w:rsidRPr="00CE0C44">
        <w:rPr>
          <w:rFonts w:ascii="Courier New" w:hAnsi="Courier New"/>
          <w:sz w:val="16"/>
          <w:lang w:eastAsia="en-GB"/>
        </w:rPr>
        <w:t xml:space="preserve"> {</w:t>
      </w:r>
    </w:p>
    <w:p w14:paraId="73D3A345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t xml:space="preserve">    sl-AM-RLC-r16                           </w:t>
      </w:r>
      <w:r w:rsidRPr="00CE0C44">
        <w:rPr>
          <w:rFonts w:ascii="Courier New" w:hAnsi="Courier New"/>
          <w:color w:val="993366"/>
          <w:sz w:val="16"/>
          <w:lang w:eastAsia="en-GB"/>
        </w:rPr>
        <w:t>SEQUENCE</w:t>
      </w:r>
      <w:r w:rsidRPr="00CE0C44">
        <w:rPr>
          <w:rFonts w:ascii="Courier New" w:hAnsi="Courier New"/>
          <w:sz w:val="16"/>
          <w:lang w:eastAsia="en-GB"/>
        </w:rPr>
        <w:t xml:space="preserve"> {</w:t>
      </w:r>
    </w:p>
    <w:p w14:paraId="192B9637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t xml:space="preserve">        sl-SN-FieldLengthAM-r16                 SN-</w:t>
      </w:r>
      <w:proofErr w:type="spellStart"/>
      <w:r w:rsidRPr="00CE0C44">
        <w:rPr>
          <w:rFonts w:ascii="Courier New" w:hAnsi="Courier New"/>
          <w:sz w:val="16"/>
          <w:lang w:eastAsia="en-GB"/>
        </w:rPr>
        <w:t>FieldLengthAM</w:t>
      </w:r>
      <w:proofErr w:type="spellEnd"/>
      <w:r w:rsidRPr="00CE0C44">
        <w:rPr>
          <w:rFonts w:ascii="Courier New" w:hAnsi="Courier New"/>
          <w:sz w:val="16"/>
          <w:lang w:eastAsia="en-GB"/>
        </w:rPr>
        <w:t xml:space="preserve">                                                </w:t>
      </w:r>
      <w:r w:rsidRPr="00CE0C44">
        <w:rPr>
          <w:rFonts w:ascii="Courier New" w:hAnsi="Courier New"/>
          <w:color w:val="993366"/>
          <w:sz w:val="16"/>
          <w:lang w:eastAsia="en-GB"/>
        </w:rPr>
        <w:t>OPTIONAL</w:t>
      </w:r>
      <w:r w:rsidRPr="00CE0C44">
        <w:rPr>
          <w:rFonts w:ascii="Courier New" w:hAnsi="Courier New"/>
          <w:sz w:val="16"/>
          <w:lang w:eastAsia="en-GB"/>
        </w:rPr>
        <w:t xml:space="preserve">, </w:t>
      </w:r>
      <w:r w:rsidRPr="00CE0C44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382E711B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DengXian" w:hAnsi="Courier New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t xml:space="preserve">        </w:t>
      </w:r>
      <w:r w:rsidRPr="00CE0C44">
        <w:rPr>
          <w:rFonts w:ascii="Courier New" w:eastAsia="DengXian" w:hAnsi="Courier New"/>
          <w:sz w:val="16"/>
          <w:lang w:eastAsia="en-GB"/>
        </w:rPr>
        <w:t>...</w:t>
      </w:r>
    </w:p>
    <w:p w14:paraId="68B5EA54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DengXian" w:hAnsi="Courier New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t xml:space="preserve">    </w:t>
      </w:r>
      <w:r w:rsidRPr="00CE0C44">
        <w:rPr>
          <w:rFonts w:ascii="Courier New" w:eastAsia="DengXian" w:hAnsi="Courier New"/>
          <w:sz w:val="16"/>
          <w:lang w:eastAsia="en-GB"/>
        </w:rPr>
        <w:t>},</w:t>
      </w:r>
    </w:p>
    <w:p w14:paraId="25EB8A55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t xml:space="preserve">    sl-UM-Bi-Directional-RLC-r16            </w:t>
      </w:r>
      <w:r w:rsidRPr="00CE0C44">
        <w:rPr>
          <w:rFonts w:ascii="Courier New" w:hAnsi="Courier New"/>
          <w:color w:val="993366"/>
          <w:sz w:val="16"/>
          <w:lang w:eastAsia="en-GB"/>
        </w:rPr>
        <w:t>SEQUENCE</w:t>
      </w:r>
      <w:r w:rsidRPr="00CE0C44">
        <w:rPr>
          <w:rFonts w:ascii="Courier New" w:hAnsi="Courier New"/>
          <w:sz w:val="16"/>
          <w:lang w:eastAsia="en-GB"/>
        </w:rPr>
        <w:t xml:space="preserve"> {</w:t>
      </w:r>
    </w:p>
    <w:p w14:paraId="5826B558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t xml:space="preserve">        sl-SN-FieldLengthUM-r16                 SN-</w:t>
      </w:r>
      <w:proofErr w:type="spellStart"/>
      <w:r w:rsidRPr="00CE0C44">
        <w:rPr>
          <w:rFonts w:ascii="Courier New" w:hAnsi="Courier New"/>
          <w:sz w:val="16"/>
          <w:lang w:eastAsia="en-GB"/>
        </w:rPr>
        <w:t>FieldLengthUM</w:t>
      </w:r>
      <w:proofErr w:type="spellEnd"/>
      <w:r w:rsidRPr="00CE0C44">
        <w:rPr>
          <w:rFonts w:ascii="Courier New" w:hAnsi="Courier New"/>
          <w:sz w:val="16"/>
          <w:lang w:eastAsia="en-GB"/>
        </w:rPr>
        <w:t xml:space="preserve">                                                </w:t>
      </w:r>
      <w:r w:rsidRPr="00CE0C44">
        <w:rPr>
          <w:rFonts w:ascii="Courier New" w:hAnsi="Courier New"/>
          <w:color w:val="993366"/>
          <w:sz w:val="16"/>
          <w:lang w:eastAsia="en-GB"/>
        </w:rPr>
        <w:t>OPTIONAL</w:t>
      </w:r>
      <w:r w:rsidRPr="00CE0C44">
        <w:rPr>
          <w:rFonts w:ascii="Courier New" w:hAnsi="Courier New"/>
          <w:sz w:val="16"/>
          <w:lang w:eastAsia="en-GB"/>
        </w:rPr>
        <w:t xml:space="preserve">, </w:t>
      </w:r>
      <w:r w:rsidRPr="00CE0C44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6007E255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DengXian" w:hAnsi="Courier New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t xml:space="preserve">        </w:t>
      </w:r>
      <w:r w:rsidRPr="00CE0C44">
        <w:rPr>
          <w:rFonts w:ascii="Courier New" w:eastAsia="DengXian" w:hAnsi="Courier New"/>
          <w:sz w:val="16"/>
          <w:lang w:eastAsia="en-GB"/>
        </w:rPr>
        <w:t>...</w:t>
      </w:r>
    </w:p>
    <w:p w14:paraId="2982D044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DengXian" w:hAnsi="Courier New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t xml:space="preserve">    </w:t>
      </w:r>
      <w:r w:rsidRPr="00CE0C44">
        <w:rPr>
          <w:rFonts w:ascii="Courier New" w:eastAsia="DengXian" w:hAnsi="Courier New"/>
          <w:sz w:val="16"/>
          <w:lang w:eastAsia="en-GB"/>
        </w:rPr>
        <w:t>},</w:t>
      </w:r>
    </w:p>
    <w:p w14:paraId="1A7C7E12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t xml:space="preserve">    sl-UM-Uni-Directional-RLC-r16           </w:t>
      </w:r>
      <w:r w:rsidRPr="00CE0C44">
        <w:rPr>
          <w:rFonts w:ascii="Courier New" w:hAnsi="Courier New"/>
          <w:color w:val="993366"/>
          <w:sz w:val="16"/>
          <w:lang w:eastAsia="en-GB"/>
        </w:rPr>
        <w:t>SEQUENCE</w:t>
      </w:r>
      <w:r w:rsidRPr="00CE0C44">
        <w:rPr>
          <w:rFonts w:ascii="Courier New" w:hAnsi="Courier New"/>
          <w:sz w:val="16"/>
          <w:lang w:eastAsia="en-GB"/>
        </w:rPr>
        <w:t xml:space="preserve"> {</w:t>
      </w:r>
    </w:p>
    <w:p w14:paraId="34FD4950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t xml:space="preserve">        sl-SN-FieldLengthUM-r16                 SN-</w:t>
      </w:r>
      <w:proofErr w:type="spellStart"/>
      <w:r w:rsidRPr="00CE0C44">
        <w:rPr>
          <w:rFonts w:ascii="Courier New" w:hAnsi="Courier New"/>
          <w:sz w:val="16"/>
          <w:lang w:eastAsia="en-GB"/>
        </w:rPr>
        <w:t>FieldLengthUM</w:t>
      </w:r>
      <w:proofErr w:type="spellEnd"/>
      <w:r w:rsidRPr="00CE0C44">
        <w:rPr>
          <w:rFonts w:ascii="Courier New" w:hAnsi="Courier New"/>
          <w:sz w:val="16"/>
          <w:lang w:eastAsia="en-GB"/>
        </w:rPr>
        <w:t xml:space="preserve">                                                </w:t>
      </w:r>
      <w:r w:rsidRPr="00CE0C44">
        <w:rPr>
          <w:rFonts w:ascii="Courier New" w:hAnsi="Courier New"/>
          <w:color w:val="993366"/>
          <w:sz w:val="16"/>
          <w:lang w:eastAsia="en-GB"/>
        </w:rPr>
        <w:t>OPTIONAL</w:t>
      </w:r>
      <w:r w:rsidRPr="00CE0C44">
        <w:rPr>
          <w:rFonts w:ascii="Courier New" w:hAnsi="Courier New"/>
          <w:sz w:val="16"/>
          <w:lang w:eastAsia="en-GB"/>
        </w:rPr>
        <w:t xml:space="preserve">, </w:t>
      </w:r>
      <w:r w:rsidRPr="00CE0C44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73F2548E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DengXian" w:hAnsi="Courier New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t xml:space="preserve">        </w:t>
      </w:r>
      <w:r w:rsidRPr="00CE0C44">
        <w:rPr>
          <w:rFonts w:ascii="Courier New" w:eastAsia="DengXian" w:hAnsi="Courier New"/>
          <w:sz w:val="16"/>
          <w:lang w:eastAsia="en-GB"/>
        </w:rPr>
        <w:t>...</w:t>
      </w:r>
    </w:p>
    <w:p w14:paraId="32A2CB44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DengXian" w:hAnsi="Courier New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t xml:space="preserve">    </w:t>
      </w:r>
      <w:r w:rsidRPr="00CE0C44">
        <w:rPr>
          <w:rFonts w:ascii="Courier New" w:eastAsia="DengXian" w:hAnsi="Courier New"/>
          <w:sz w:val="16"/>
          <w:lang w:eastAsia="en-GB"/>
        </w:rPr>
        <w:t>}</w:t>
      </w:r>
    </w:p>
    <w:p w14:paraId="2A5CB6F6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t>}</w:t>
      </w:r>
    </w:p>
    <w:p w14:paraId="41E3CB3E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5AF8D520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t>SL-LogicalChannelConfigPC5-r</w:t>
      </w:r>
      <w:proofErr w:type="gramStart"/>
      <w:r w:rsidRPr="00CE0C44">
        <w:rPr>
          <w:rFonts w:ascii="Courier New" w:hAnsi="Courier New"/>
          <w:sz w:val="16"/>
          <w:lang w:eastAsia="en-GB"/>
        </w:rPr>
        <w:t>16 ::=</w:t>
      </w:r>
      <w:proofErr w:type="gramEnd"/>
      <w:r w:rsidRPr="00CE0C44">
        <w:rPr>
          <w:rFonts w:ascii="Courier New" w:hAnsi="Courier New"/>
          <w:sz w:val="16"/>
          <w:lang w:eastAsia="en-GB"/>
        </w:rPr>
        <w:t xml:space="preserve">      </w:t>
      </w:r>
      <w:r w:rsidRPr="00CE0C44">
        <w:rPr>
          <w:rFonts w:ascii="Courier New" w:hAnsi="Courier New"/>
          <w:color w:val="993366"/>
          <w:sz w:val="16"/>
          <w:lang w:eastAsia="en-GB"/>
        </w:rPr>
        <w:t>SEQUENCE</w:t>
      </w:r>
      <w:r w:rsidRPr="00CE0C44">
        <w:rPr>
          <w:rFonts w:ascii="Courier New" w:hAnsi="Courier New"/>
          <w:sz w:val="16"/>
          <w:lang w:eastAsia="en-GB"/>
        </w:rPr>
        <w:t xml:space="preserve"> {</w:t>
      </w:r>
    </w:p>
    <w:p w14:paraId="17151108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t xml:space="preserve">    sl-LogicalChannelIdentity-r16           </w:t>
      </w:r>
      <w:proofErr w:type="spellStart"/>
      <w:r w:rsidRPr="00CE0C44">
        <w:rPr>
          <w:rFonts w:ascii="Courier New" w:hAnsi="Courier New"/>
          <w:sz w:val="16"/>
          <w:lang w:eastAsia="en-GB"/>
        </w:rPr>
        <w:t>LogicalChannelIdentity</w:t>
      </w:r>
      <w:proofErr w:type="spellEnd"/>
      <w:r w:rsidRPr="00CE0C44">
        <w:rPr>
          <w:rFonts w:ascii="Courier New" w:hAnsi="Courier New"/>
          <w:sz w:val="16"/>
          <w:lang w:eastAsia="en-GB"/>
        </w:rPr>
        <w:t>,</w:t>
      </w:r>
    </w:p>
    <w:p w14:paraId="1E3B22AB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DengXian" w:hAnsi="Courier New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t xml:space="preserve">    </w:t>
      </w:r>
      <w:r w:rsidRPr="00CE0C44">
        <w:rPr>
          <w:rFonts w:ascii="Courier New" w:eastAsia="DengXian" w:hAnsi="Courier New"/>
          <w:sz w:val="16"/>
          <w:lang w:eastAsia="en-GB"/>
        </w:rPr>
        <w:t>...</w:t>
      </w:r>
    </w:p>
    <w:p w14:paraId="5DADCDE4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t>}</w:t>
      </w:r>
    </w:p>
    <w:p w14:paraId="6FC08083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470F15E1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t>SL-P</w:t>
      </w:r>
      <w:del w:id="24" w:author="Ericsson" w:date="2021-03-30T15:28:00Z">
        <w:r w:rsidRPr="00CE0C44" w:rsidDel="006C3F48">
          <w:rPr>
            <w:rFonts w:ascii="Courier New" w:hAnsi="Courier New"/>
            <w:sz w:val="16"/>
            <w:lang w:eastAsia="en-GB"/>
          </w:rPr>
          <w:delText>Q</w:delText>
        </w:r>
      </w:del>
      <w:r w:rsidRPr="00CE0C44">
        <w:rPr>
          <w:rFonts w:ascii="Courier New" w:hAnsi="Courier New"/>
          <w:sz w:val="16"/>
          <w:lang w:eastAsia="en-GB"/>
        </w:rPr>
        <w:t>FI-r</w:t>
      </w:r>
      <w:proofErr w:type="gramStart"/>
      <w:r w:rsidRPr="00CE0C44">
        <w:rPr>
          <w:rFonts w:ascii="Courier New" w:hAnsi="Courier New"/>
          <w:sz w:val="16"/>
          <w:lang w:eastAsia="en-GB"/>
        </w:rPr>
        <w:t>16 ::=</w:t>
      </w:r>
      <w:proofErr w:type="gramEnd"/>
      <w:r w:rsidRPr="00CE0C44">
        <w:rPr>
          <w:rFonts w:ascii="Courier New" w:hAnsi="Courier New"/>
          <w:sz w:val="16"/>
          <w:lang w:eastAsia="en-GB"/>
        </w:rPr>
        <w:t xml:space="preserve">                         </w:t>
      </w:r>
      <w:r w:rsidRPr="00CE0C44">
        <w:rPr>
          <w:rFonts w:ascii="Courier New" w:hAnsi="Courier New"/>
          <w:color w:val="993366"/>
          <w:sz w:val="16"/>
          <w:lang w:eastAsia="en-GB"/>
        </w:rPr>
        <w:t>INTEGER</w:t>
      </w:r>
      <w:r w:rsidRPr="00CE0C44">
        <w:rPr>
          <w:rFonts w:ascii="Courier New" w:hAnsi="Courier New"/>
          <w:sz w:val="16"/>
          <w:lang w:eastAsia="en-GB"/>
        </w:rPr>
        <w:t xml:space="preserve"> (1..64)</w:t>
      </w:r>
    </w:p>
    <w:p w14:paraId="28C72EFC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C622FA4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t>SL-CSI-RS-Config-r</w:t>
      </w:r>
      <w:proofErr w:type="gramStart"/>
      <w:r w:rsidRPr="00CE0C44">
        <w:rPr>
          <w:rFonts w:ascii="Courier New" w:hAnsi="Courier New"/>
          <w:sz w:val="16"/>
          <w:lang w:eastAsia="en-GB"/>
        </w:rPr>
        <w:t>16 ::=</w:t>
      </w:r>
      <w:proofErr w:type="gramEnd"/>
      <w:r w:rsidRPr="00CE0C44">
        <w:rPr>
          <w:rFonts w:ascii="Courier New" w:hAnsi="Courier New"/>
          <w:sz w:val="16"/>
          <w:lang w:eastAsia="en-GB"/>
        </w:rPr>
        <w:t xml:space="preserve">                </w:t>
      </w:r>
      <w:r w:rsidRPr="00CE0C44">
        <w:rPr>
          <w:rFonts w:ascii="Courier New" w:hAnsi="Courier New"/>
          <w:color w:val="993366"/>
          <w:sz w:val="16"/>
          <w:lang w:eastAsia="en-GB"/>
        </w:rPr>
        <w:t>SEQUENCE</w:t>
      </w:r>
      <w:r w:rsidRPr="00CE0C44">
        <w:rPr>
          <w:rFonts w:ascii="Courier New" w:hAnsi="Courier New"/>
          <w:sz w:val="16"/>
          <w:lang w:eastAsia="en-GB"/>
        </w:rPr>
        <w:t xml:space="preserve"> {</w:t>
      </w:r>
    </w:p>
    <w:p w14:paraId="5DCAAC53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t xml:space="preserve">    sl-CSI-RS-FreqAllocation-r16            </w:t>
      </w:r>
      <w:r w:rsidRPr="00CE0C44">
        <w:rPr>
          <w:rFonts w:ascii="Courier New" w:hAnsi="Courier New"/>
          <w:color w:val="993366"/>
          <w:sz w:val="16"/>
          <w:lang w:eastAsia="en-GB"/>
        </w:rPr>
        <w:t>CHOICE</w:t>
      </w:r>
      <w:r w:rsidRPr="00CE0C44">
        <w:rPr>
          <w:rFonts w:ascii="Courier New" w:hAnsi="Courier New"/>
          <w:sz w:val="16"/>
          <w:lang w:eastAsia="en-GB"/>
        </w:rPr>
        <w:t xml:space="preserve"> {</w:t>
      </w:r>
    </w:p>
    <w:p w14:paraId="4341CED5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t xml:space="preserve">        sl-OneAntennaPort-r16                   </w:t>
      </w:r>
      <w:r w:rsidRPr="00CE0C44">
        <w:rPr>
          <w:rFonts w:ascii="Courier New" w:hAnsi="Courier New"/>
          <w:color w:val="993366"/>
          <w:sz w:val="16"/>
          <w:lang w:eastAsia="en-GB"/>
        </w:rPr>
        <w:t>BIT</w:t>
      </w:r>
      <w:r w:rsidRPr="00CE0C44">
        <w:rPr>
          <w:rFonts w:ascii="Courier New" w:hAnsi="Courier New"/>
          <w:sz w:val="16"/>
          <w:lang w:eastAsia="en-GB"/>
        </w:rPr>
        <w:t xml:space="preserve"> </w:t>
      </w:r>
      <w:r w:rsidRPr="00CE0C44">
        <w:rPr>
          <w:rFonts w:ascii="Courier New" w:hAnsi="Courier New"/>
          <w:color w:val="993366"/>
          <w:sz w:val="16"/>
          <w:lang w:eastAsia="en-GB"/>
        </w:rPr>
        <w:t>STRING</w:t>
      </w:r>
      <w:r w:rsidRPr="00CE0C44">
        <w:rPr>
          <w:rFonts w:ascii="Courier New" w:hAnsi="Courier New"/>
          <w:sz w:val="16"/>
          <w:lang w:eastAsia="en-GB"/>
        </w:rPr>
        <w:t xml:space="preserve"> (</w:t>
      </w:r>
      <w:r w:rsidRPr="00CE0C44">
        <w:rPr>
          <w:rFonts w:ascii="Courier New" w:hAnsi="Courier New"/>
          <w:color w:val="993366"/>
          <w:sz w:val="16"/>
          <w:lang w:eastAsia="en-GB"/>
        </w:rPr>
        <w:t>SIZE</w:t>
      </w:r>
      <w:r w:rsidRPr="00CE0C44">
        <w:rPr>
          <w:rFonts w:ascii="Courier New" w:hAnsi="Courier New"/>
          <w:sz w:val="16"/>
          <w:lang w:eastAsia="en-GB"/>
        </w:rPr>
        <w:t xml:space="preserve"> (12)),</w:t>
      </w:r>
    </w:p>
    <w:p w14:paraId="4EA8A3AF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t xml:space="preserve">        sl-TwoAntennaPort-r16                   </w:t>
      </w:r>
      <w:r w:rsidRPr="00CE0C44">
        <w:rPr>
          <w:rFonts w:ascii="Courier New" w:hAnsi="Courier New"/>
          <w:color w:val="993366"/>
          <w:sz w:val="16"/>
          <w:lang w:eastAsia="en-GB"/>
        </w:rPr>
        <w:t>BIT</w:t>
      </w:r>
      <w:r w:rsidRPr="00CE0C44">
        <w:rPr>
          <w:rFonts w:ascii="Courier New" w:hAnsi="Courier New"/>
          <w:sz w:val="16"/>
          <w:lang w:eastAsia="en-GB"/>
        </w:rPr>
        <w:t xml:space="preserve"> </w:t>
      </w:r>
      <w:r w:rsidRPr="00CE0C44">
        <w:rPr>
          <w:rFonts w:ascii="Courier New" w:hAnsi="Courier New"/>
          <w:color w:val="993366"/>
          <w:sz w:val="16"/>
          <w:lang w:eastAsia="en-GB"/>
        </w:rPr>
        <w:t>STRING</w:t>
      </w:r>
      <w:r w:rsidRPr="00CE0C44">
        <w:rPr>
          <w:rFonts w:ascii="Courier New" w:hAnsi="Courier New"/>
          <w:sz w:val="16"/>
          <w:lang w:eastAsia="en-GB"/>
        </w:rPr>
        <w:t xml:space="preserve"> (</w:t>
      </w:r>
      <w:r w:rsidRPr="00CE0C44">
        <w:rPr>
          <w:rFonts w:ascii="Courier New" w:hAnsi="Courier New"/>
          <w:color w:val="993366"/>
          <w:sz w:val="16"/>
          <w:lang w:eastAsia="en-GB"/>
        </w:rPr>
        <w:t>SIZE</w:t>
      </w:r>
      <w:r w:rsidRPr="00CE0C44">
        <w:rPr>
          <w:rFonts w:ascii="Courier New" w:hAnsi="Courier New"/>
          <w:sz w:val="16"/>
          <w:lang w:eastAsia="en-GB"/>
        </w:rPr>
        <w:t xml:space="preserve"> (6))</w:t>
      </w:r>
    </w:p>
    <w:p w14:paraId="369C5667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t xml:space="preserve">    </w:t>
      </w:r>
      <w:proofErr w:type="gramStart"/>
      <w:r w:rsidRPr="00CE0C44">
        <w:rPr>
          <w:rFonts w:ascii="Courier New" w:hAnsi="Courier New"/>
          <w:sz w:val="16"/>
          <w:lang w:eastAsia="en-GB"/>
        </w:rPr>
        <w:t xml:space="preserve">}   </w:t>
      </w:r>
      <w:proofErr w:type="gramEnd"/>
      <w:r w:rsidRPr="00CE0C44">
        <w:rPr>
          <w:rFonts w:ascii="Courier New" w:hAnsi="Courier New"/>
          <w:sz w:val="16"/>
          <w:lang w:eastAsia="en-GB"/>
        </w:rPr>
        <w:t xml:space="preserve">                                                                                                        </w:t>
      </w:r>
      <w:r w:rsidRPr="00CE0C44">
        <w:rPr>
          <w:rFonts w:ascii="Courier New" w:hAnsi="Courier New"/>
          <w:color w:val="993366"/>
          <w:sz w:val="16"/>
          <w:lang w:eastAsia="en-GB"/>
        </w:rPr>
        <w:t>OPTIONAL</w:t>
      </w:r>
      <w:r w:rsidRPr="00CE0C44">
        <w:rPr>
          <w:rFonts w:ascii="Courier New" w:hAnsi="Courier New"/>
          <w:sz w:val="16"/>
          <w:lang w:eastAsia="en-GB"/>
        </w:rPr>
        <w:t xml:space="preserve">, </w:t>
      </w:r>
      <w:r w:rsidRPr="00CE0C44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26AB817D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t xml:space="preserve">    sl-CSI-RS-FirstSymbol-r16               </w:t>
      </w:r>
      <w:r w:rsidRPr="00CE0C44">
        <w:rPr>
          <w:rFonts w:ascii="Courier New" w:hAnsi="Courier New"/>
          <w:color w:val="993366"/>
          <w:sz w:val="16"/>
          <w:lang w:eastAsia="en-GB"/>
        </w:rPr>
        <w:t>INTEGER</w:t>
      </w:r>
      <w:r w:rsidRPr="00CE0C44">
        <w:rPr>
          <w:rFonts w:ascii="Courier New" w:hAnsi="Courier New"/>
          <w:sz w:val="16"/>
          <w:lang w:eastAsia="en-GB"/>
        </w:rPr>
        <w:t xml:space="preserve"> (</w:t>
      </w:r>
      <w:proofErr w:type="gramStart"/>
      <w:r w:rsidRPr="00CE0C44">
        <w:rPr>
          <w:rFonts w:ascii="Courier New" w:hAnsi="Courier New"/>
          <w:sz w:val="16"/>
          <w:lang w:eastAsia="en-GB"/>
        </w:rPr>
        <w:t>3..</w:t>
      </w:r>
      <w:proofErr w:type="gramEnd"/>
      <w:r w:rsidRPr="00CE0C44">
        <w:rPr>
          <w:rFonts w:ascii="Courier New" w:hAnsi="Courier New"/>
          <w:sz w:val="16"/>
          <w:lang w:eastAsia="en-GB"/>
        </w:rPr>
        <w:t xml:space="preserve">12)                                                     </w:t>
      </w:r>
      <w:r w:rsidRPr="00CE0C44">
        <w:rPr>
          <w:rFonts w:ascii="Courier New" w:hAnsi="Courier New"/>
          <w:color w:val="993366"/>
          <w:sz w:val="16"/>
          <w:lang w:eastAsia="en-GB"/>
        </w:rPr>
        <w:t>OPTIONAL</w:t>
      </w:r>
      <w:r w:rsidRPr="00CE0C44">
        <w:rPr>
          <w:rFonts w:ascii="Courier New" w:hAnsi="Courier New"/>
          <w:sz w:val="16"/>
          <w:lang w:eastAsia="en-GB"/>
        </w:rPr>
        <w:t xml:space="preserve">, </w:t>
      </w:r>
      <w:r w:rsidRPr="00CE0C44">
        <w:rPr>
          <w:rFonts w:ascii="Courier New" w:hAnsi="Courier New"/>
          <w:color w:val="808080"/>
          <w:sz w:val="16"/>
          <w:lang w:eastAsia="en-GB"/>
        </w:rPr>
        <w:t>-- Need M</w:t>
      </w:r>
    </w:p>
    <w:p w14:paraId="1C936A9C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DengXian" w:hAnsi="Courier New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t xml:space="preserve">    </w:t>
      </w:r>
      <w:r w:rsidRPr="00CE0C44">
        <w:rPr>
          <w:rFonts w:ascii="Courier New" w:eastAsia="DengXian" w:hAnsi="Courier New"/>
          <w:sz w:val="16"/>
          <w:lang w:eastAsia="en-GB"/>
        </w:rPr>
        <w:t>...</w:t>
      </w:r>
    </w:p>
    <w:p w14:paraId="5E6DA01D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CE0C44">
        <w:rPr>
          <w:rFonts w:ascii="Courier New" w:hAnsi="Courier New"/>
          <w:sz w:val="16"/>
          <w:lang w:eastAsia="en-GB"/>
        </w:rPr>
        <w:lastRenderedPageBreak/>
        <w:t>}</w:t>
      </w:r>
    </w:p>
    <w:p w14:paraId="2EA45047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70A8822A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CE0C44">
        <w:rPr>
          <w:rFonts w:ascii="Courier New" w:hAnsi="Courier New"/>
          <w:color w:val="808080"/>
          <w:sz w:val="16"/>
          <w:lang w:eastAsia="en-GB"/>
        </w:rPr>
        <w:t>-- TAG-RRCRECONFIGURATIONSIDELINK-STOP</w:t>
      </w:r>
    </w:p>
    <w:p w14:paraId="0B968550" w14:textId="77777777" w:rsidR="008916FC" w:rsidRPr="00CE0C44" w:rsidRDefault="008916FC" w:rsidP="00CE0C4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 w:rsidRPr="00CE0C44">
        <w:rPr>
          <w:rFonts w:ascii="Courier New" w:hAnsi="Courier New"/>
          <w:color w:val="808080"/>
          <w:sz w:val="16"/>
          <w:lang w:eastAsia="en-GB"/>
        </w:rPr>
        <w:t>-- ASN1STOP</w:t>
      </w:r>
    </w:p>
    <w:p w14:paraId="288511E0" w14:textId="77777777" w:rsidR="008916FC" w:rsidRDefault="008916FC" w:rsidP="00CE0C44">
      <w:pPr>
        <w:textAlignment w:val="baseline"/>
      </w:pPr>
    </w:p>
    <w:tbl>
      <w:tblPr>
        <w:tblW w:w="1056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61"/>
      </w:tblGrid>
      <w:tr w:rsidR="008916FC" w:rsidRPr="008916FC" w14:paraId="1851D065" w14:textId="77777777" w:rsidTr="008916FC">
        <w:tc>
          <w:tcPr>
            <w:tcW w:w="10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B809D" w14:textId="77777777" w:rsidR="008916FC" w:rsidRPr="008916FC" w:rsidRDefault="008916FC" w:rsidP="00CE0C44">
            <w:pPr>
              <w:keepNext/>
              <w:keepLines/>
              <w:spacing w:after="0"/>
              <w:jc w:val="center"/>
              <w:textAlignment w:val="baseline"/>
              <w:rPr>
                <w:b/>
                <w:sz w:val="14"/>
                <w:szCs w:val="16"/>
                <w:lang w:eastAsia="sv-SE"/>
              </w:rPr>
            </w:pPr>
            <w:proofErr w:type="spellStart"/>
            <w:r w:rsidRPr="00CE0C44">
              <w:rPr>
                <w:rFonts w:ascii="Arial" w:hAnsi="Arial"/>
                <w:b/>
                <w:i/>
                <w:sz w:val="18"/>
                <w:lang w:eastAsia="sv-SE"/>
              </w:rPr>
              <w:t>RRCReconfigurationSidelink</w:t>
            </w:r>
            <w:proofErr w:type="spellEnd"/>
            <w:r w:rsidRPr="00CE0C44">
              <w:rPr>
                <w:rFonts w:ascii="Arial" w:hAnsi="Arial"/>
                <w:b/>
                <w:sz w:val="18"/>
                <w:szCs w:val="22"/>
                <w:lang w:eastAsia="sv-SE"/>
              </w:rPr>
              <w:t xml:space="preserve"> field descriptions</w:t>
            </w:r>
          </w:p>
        </w:tc>
      </w:tr>
      <w:tr w:rsidR="008916FC" w:rsidRPr="008916FC" w14:paraId="4A80B35E" w14:textId="77777777" w:rsidTr="008916FC">
        <w:tc>
          <w:tcPr>
            <w:tcW w:w="10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45F80" w14:textId="77777777" w:rsidR="008916FC" w:rsidRPr="00CE0C44" w:rsidRDefault="008916FC" w:rsidP="00CE0C44">
            <w:pPr>
              <w:keepNext/>
              <w:keepLines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CE0C44">
              <w:rPr>
                <w:rFonts w:ascii="Arial" w:hAnsi="Arial"/>
                <w:b/>
                <w:i/>
                <w:sz w:val="18"/>
                <w:lang w:eastAsia="sv-SE"/>
              </w:rPr>
              <w:t>sl</w:t>
            </w:r>
            <w:proofErr w:type="spellEnd"/>
            <w:r w:rsidRPr="00CE0C44">
              <w:rPr>
                <w:rFonts w:ascii="Arial" w:hAnsi="Arial"/>
                <w:b/>
                <w:i/>
                <w:sz w:val="18"/>
                <w:lang w:eastAsia="sv-SE"/>
              </w:rPr>
              <w:t>-CSI-RS-</w:t>
            </w:r>
            <w:proofErr w:type="spellStart"/>
            <w:r w:rsidRPr="00CE0C44">
              <w:rPr>
                <w:rFonts w:ascii="Arial" w:hAnsi="Arial"/>
                <w:b/>
                <w:i/>
                <w:sz w:val="18"/>
                <w:lang w:eastAsia="sv-SE"/>
              </w:rPr>
              <w:t>FreqAllocation</w:t>
            </w:r>
            <w:proofErr w:type="spellEnd"/>
          </w:p>
          <w:p w14:paraId="43C07CCE" w14:textId="77777777" w:rsidR="008916FC" w:rsidRPr="00CE0C44" w:rsidRDefault="008916FC" w:rsidP="00CE0C44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CE0C44">
              <w:rPr>
                <w:rFonts w:ascii="Arial" w:hAnsi="Arial"/>
                <w:sz w:val="18"/>
                <w:lang w:eastAsia="sv-SE"/>
              </w:rPr>
              <w:t xml:space="preserve">Indicates the frequency domain position for </w:t>
            </w:r>
            <w:proofErr w:type="spellStart"/>
            <w:r w:rsidRPr="00CE0C44">
              <w:rPr>
                <w:rFonts w:ascii="Arial" w:hAnsi="Arial"/>
                <w:sz w:val="18"/>
                <w:lang w:eastAsia="sv-SE"/>
              </w:rPr>
              <w:t>sidelink</w:t>
            </w:r>
            <w:proofErr w:type="spellEnd"/>
            <w:r w:rsidRPr="00CE0C44">
              <w:rPr>
                <w:rFonts w:ascii="Arial" w:hAnsi="Arial"/>
                <w:sz w:val="18"/>
                <w:lang w:eastAsia="sv-SE"/>
              </w:rPr>
              <w:t xml:space="preserve"> CSI-RS.</w:t>
            </w:r>
          </w:p>
        </w:tc>
      </w:tr>
      <w:tr w:rsidR="008916FC" w:rsidRPr="008916FC" w14:paraId="2112DC24" w14:textId="77777777" w:rsidTr="008916FC">
        <w:tc>
          <w:tcPr>
            <w:tcW w:w="10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DF065" w14:textId="77777777" w:rsidR="008916FC" w:rsidRPr="00CE0C44" w:rsidRDefault="008916FC" w:rsidP="00CE0C44">
            <w:pPr>
              <w:keepNext/>
              <w:keepLines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CE0C44">
              <w:rPr>
                <w:rFonts w:ascii="Arial" w:hAnsi="Arial"/>
                <w:b/>
                <w:i/>
                <w:sz w:val="18"/>
                <w:lang w:eastAsia="sv-SE"/>
              </w:rPr>
              <w:t>sl</w:t>
            </w:r>
            <w:proofErr w:type="spellEnd"/>
            <w:r w:rsidRPr="00CE0C44">
              <w:rPr>
                <w:rFonts w:ascii="Arial" w:hAnsi="Arial"/>
                <w:b/>
                <w:i/>
                <w:sz w:val="18"/>
                <w:lang w:eastAsia="sv-SE"/>
              </w:rPr>
              <w:t>-CSI-RS-</w:t>
            </w:r>
            <w:proofErr w:type="spellStart"/>
            <w:r w:rsidRPr="00CE0C44">
              <w:rPr>
                <w:rFonts w:ascii="Arial" w:hAnsi="Arial"/>
                <w:b/>
                <w:i/>
                <w:sz w:val="18"/>
                <w:lang w:eastAsia="sv-SE"/>
              </w:rPr>
              <w:t>FirstSymbol</w:t>
            </w:r>
            <w:proofErr w:type="spellEnd"/>
          </w:p>
          <w:p w14:paraId="02AC24F7" w14:textId="77777777" w:rsidR="008916FC" w:rsidRPr="00CE0C44" w:rsidRDefault="008916FC" w:rsidP="00CE0C44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CE0C44">
              <w:rPr>
                <w:rFonts w:ascii="Arial" w:hAnsi="Arial"/>
                <w:sz w:val="18"/>
                <w:lang w:eastAsia="sv-SE"/>
              </w:rPr>
              <w:t xml:space="preserve">Indicates the position of first symbol of </w:t>
            </w:r>
            <w:proofErr w:type="spellStart"/>
            <w:r w:rsidRPr="00CE0C44">
              <w:rPr>
                <w:rFonts w:ascii="Arial" w:hAnsi="Arial"/>
                <w:sz w:val="18"/>
                <w:lang w:eastAsia="sv-SE"/>
              </w:rPr>
              <w:t>sidelink</w:t>
            </w:r>
            <w:proofErr w:type="spellEnd"/>
            <w:r w:rsidRPr="00CE0C44">
              <w:rPr>
                <w:rFonts w:ascii="Arial" w:hAnsi="Arial"/>
                <w:sz w:val="18"/>
                <w:lang w:eastAsia="sv-SE"/>
              </w:rPr>
              <w:t xml:space="preserve"> CSI-RS.</w:t>
            </w:r>
          </w:p>
        </w:tc>
      </w:tr>
      <w:tr w:rsidR="008916FC" w:rsidRPr="008916FC" w14:paraId="0FCCE1E9" w14:textId="77777777" w:rsidTr="008916FC">
        <w:tc>
          <w:tcPr>
            <w:tcW w:w="10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424B3" w14:textId="77777777" w:rsidR="008916FC" w:rsidRPr="00CE0C44" w:rsidRDefault="008916FC" w:rsidP="00CE0C44">
            <w:pPr>
              <w:keepNext/>
              <w:keepLines/>
              <w:spacing w:after="0"/>
              <w:textAlignment w:val="baseline"/>
              <w:rPr>
                <w:rFonts w:ascii="Arial" w:hAnsi="Arial"/>
                <w:b/>
                <w:i/>
                <w:sz w:val="18"/>
              </w:rPr>
            </w:pPr>
            <w:proofErr w:type="spellStart"/>
            <w:r w:rsidRPr="00CE0C44">
              <w:rPr>
                <w:rFonts w:ascii="Arial" w:hAnsi="Arial"/>
                <w:b/>
                <w:i/>
                <w:sz w:val="18"/>
              </w:rPr>
              <w:t>sl-Resetconfig</w:t>
            </w:r>
            <w:proofErr w:type="spellEnd"/>
          </w:p>
          <w:p w14:paraId="2D50CCC8" w14:textId="77777777" w:rsidR="008916FC" w:rsidRPr="00CE0C44" w:rsidRDefault="008916FC" w:rsidP="00CE0C44">
            <w:pPr>
              <w:keepNext/>
              <w:keepLines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CE0C44">
              <w:rPr>
                <w:rFonts w:ascii="Arial" w:hAnsi="Arial"/>
                <w:sz w:val="18"/>
                <w:lang w:eastAsia="en-GB"/>
              </w:rPr>
              <w:t xml:space="preserve">Indicates that the full configuration should be applicable for the </w:t>
            </w:r>
            <w:proofErr w:type="spellStart"/>
            <w:r w:rsidRPr="00CE0C44">
              <w:rPr>
                <w:rFonts w:ascii="Arial" w:hAnsi="Arial"/>
                <w:i/>
                <w:sz w:val="18"/>
                <w:szCs w:val="22"/>
              </w:rPr>
              <w:t>RRCReconfigurationSidelink</w:t>
            </w:r>
            <w:proofErr w:type="spellEnd"/>
            <w:r w:rsidRPr="00CE0C44">
              <w:rPr>
                <w:rFonts w:ascii="Arial" w:hAnsi="Arial"/>
                <w:i/>
                <w:sz w:val="18"/>
                <w:szCs w:val="22"/>
              </w:rPr>
              <w:t xml:space="preserve"> </w:t>
            </w:r>
            <w:r w:rsidRPr="00CE0C44">
              <w:rPr>
                <w:rFonts w:ascii="Arial" w:hAnsi="Arial"/>
                <w:sz w:val="18"/>
                <w:lang w:eastAsia="en-GB"/>
              </w:rPr>
              <w:t>message</w:t>
            </w:r>
            <w:r w:rsidRPr="00CE0C44">
              <w:rPr>
                <w:rFonts w:ascii="Arial" w:hAnsi="Arial"/>
                <w:sz w:val="18"/>
              </w:rPr>
              <w:t>.</w:t>
            </w:r>
          </w:p>
        </w:tc>
      </w:tr>
      <w:tr w:rsidR="008916FC" w:rsidRPr="008916FC" w14:paraId="1C197A05" w14:textId="77777777" w:rsidTr="008916FC">
        <w:tc>
          <w:tcPr>
            <w:tcW w:w="10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36589" w14:textId="77777777" w:rsidR="008916FC" w:rsidRPr="00CE0C44" w:rsidRDefault="008916FC" w:rsidP="00CE0C44">
            <w:pPr>
              <w:keepNext/>
              <w:keepLines/>
              <w:spacing w:after="0"/>
              <w:textAlignment w:val="baseline"/>
              <w:rPr>
                <w:rFonts w:ascii="Arial" w:hAnsi="Arial" w:cs="Calibri Light"/>
                <w:b/>
                <w:i/>
                <w:sz w:val="18"/>
                <w:lang w:eastAsia="en-US"/>
              </w:rPr>
            </w:pPr>
            <w:proofErr w:type="spellStart"/>
            <w:r w:rsidRPr="00CE0C44">
              <w:rPr>
                <w:rFonts w:ascii="Arial" w:hAnsi="Arial"/>
                <w:b/>
                <w:i/>
                <w:sz w:val="18"/>
              </w:rPr>
              <w:t>sl</w:t>
            </w:r>
            <w:proofErr w:type="spellEnd"/>
            <w:r w:rsidRPr="00CE0C44">
              <w:rPr>
                <w:rFonts w:ascii="Arial" w:hAnsi="Arial"/>
                <w:b/>
                <w:i/>
                <w:sz w:val="18"/>
              </w:rPr>
              <w:t>-</w:t>
            </w:r>
            <w:proofErr w:type="spellStart"/>
            <w:r w:rsidRPr="00CE0C44">
              <w:rPr>
                <w:rFonts w:ascii="Arial" w:hAnsi="Arial"/>
                <w:b/>
                <w:i/>
                <w:sz w:val="18"/>
              </w:rPr>
              <w:t>LatencyBoundCSI</w:t>
            </w:r>
            <w:proofErr w:type="spellEnd"/>
            <w:r w:rsidRPr="00CE0C44">
              <w:rPr>
                <w:rFonts w:ascii="Arial" w:hAnsi="Arial"/>
                <w:b/>
                <w:i/>
                <w:sz w:val="18"/>
              </w:rPr>
              <w:t>-Report</w:t>
            </w:r>
          </w:p>
          <w:p w14:paraId="175B13F6" w14:textId="77777777" w:rsidR="008916FC" w:rsidRPr="00CE0C44" w:rsidRDefault="008916FC" w:rsidP="00CE0C44">
            <w:pPr>
              <w:keepNext/>
              <w:keepLines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CE0C44">
              <w:rPr>
                <w:rFonts w:ascii="Arial" w:hAnsi="Arial"/>
                <w:sz w:val="18"/>
              </w:rPr>
              <w:t>Indicate the latency bound of SL CSI report from the associated SL CSI triggering in terms of number of slots.</w:t>
            </w:r>
          </w:p>
        </w:tc>
      </w:tr>
      <w:tr w:rsidR="008916FC" w:rsidRPr="008916FC" w14:paraId="0EFA68B4" w14:textId="77777777" w:rsidTr="008916FC">
        <w:tc>
          <w:tcPr>
            <w:tcW w:w="10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AC765" w14:textId="77777777" w:rsidR="008916FC" w:rsidRPr="00CE0C44" w:rsidRDefault="008916FC" w:rsidP="00CE0C44">
            <w:pPr>
              <w:keepNext/>
              <w:keepLines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CE0C44">
              <w:rPr>
                <w:rFonts w:ascii="Arial" w:hAnsi="Arial"/>
                <w:b/>
                <w:i/>
                <w:sz w:val="18"/>
                <w:lang w:eastAsia="sv-SE"/>
              </w:rPr>
              <w:t>sl-LogicalChannelIdentity</w:t>
            </w:r>
            <w:proofErr w:type="spellEnd"/>
          </w:p>
          <w:p w14:paraId="53701C4C" w14:textId="77777777" w:rsidR="008916FC" w:rsidRPr="00CE0C44" w:rsidRDefault="008916FC" w:rsidP="00CE0C44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CE0C44">
              <w:rPr>
                <w:rFonts w:ascii="Arial" w:hAnsi="Arial"/>
                <w:sz w:val="18"/>
                <w:lang w:eastAsia="sv-SE"/>
              </w:rPr>
              <w:t xml:space="preserve">Indicates the identity of the </w:t>
            </w:r>
            <w:proofErr w:type="spellStart"/>
            <w:r w:rsidRPr="00CE0C44">
              <w:rPr>
                <w:rFonts w:ascii="Arial" w:hAnsi="Arial"/>
                <w:sz w:val="18"/>
                <w:lang w:eastAsia="sv-SE"/>
              </w:rPr>
              <w:t>sidelink</w:t>
            </w:r>
            <w:proofErr w:type="spellEnd"/>
            <w:r w:rsidRPr="00CE0C44">
              <w:rPr>
                <w:rFonts w:ascii="Arial" w:hAnsi="Arial"/>
                <w:sz w:val="18"/>
                <w:lang w:eastAsia="sv-SE"/>
              </w:rPr>
              <w:t xml:space="preserve"> logical channel.</w:t>
            </w:r>
          </w:p>
        </w:tc>
      </w:tr>
      <w:tr w:rsidR="008916FC" w:rsidRPr="008916FC" w14:paraId="704100D1" w14:textId="77777777" w:rsidTr="008916FC">
        <w:tc>
          <w:tcPr>
            <w:tcW w:w="10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F73BE" w14:textId="77777777" w:rsidR="008916FC" w:rsidRPr="00CE0C44" w:rsidRDefault="008916FC" w:rsidP="00CE0C44">
            <w:pPr>
              <w:keepNext/>
              <w:keepLines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CE0C44">
              <w:rPr>
                <w:rFonts w:ascii="Arial" w:hAnsi="Arial"/>
                <w:b/>
                <w:i/>
                <w:sz w:val="18"/>
                <w:lang w:eastAsia="sv-SE"/>
              </w:rPr>
              <w:t>sl-MappedQoS-FlowsToAddList</w:t>
            </w:r>
            <w:proofErr w:type="spellEnd"/>
          </w:p>
          <w:p w14:paraId="15581C43" w14:textId="77777777" w:rsidR="008916FC" w:rsidRPr="00CE0C44" w:rsidRDefault="008916FC" w:rsidP="00CE0C44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CE0C44">
              <w:rPr>
                <w:rFonts w:ascii="Arial" w:hAnsi="Arial"/>
                <w:sz w:val="18"/>
                <w:lang w:eastAsia="sv-SE"/>
              </w:rPr>
              <w:t xml:space="preserve">Indicate the QoS flows to be mapped to the configured </w:t>
            </w:r>
            <w:proofErr w:type="spellStart"/>
            <w:r w:rsidRPr="00CE0C44">
              <w:rPr>
                <w:rFonts w:ascii="Arial" w:hAnsi="Arial" w:cs="Arial"/>
                <w:sz w:val="18"/>
              </w:rPr>
              <w:t>sidelink</w:t>
            </w:r>
            <w:proofErr w:type="spellEnd"/>
            <w:r w:rsidRPr="00CE0C44">
              <w:rPr>
                <w:rFonts w:ascii="Arial" w:hAnsi="Arial" w:cs="Arial"/>
                <w:sz w:val="18"/>
              </w:rPr>
              <w:t xml:space="preserve"> DRB</w:t>
            </w:r>
            <w:r w:rsidRPr="00CE0C44">
              <w:rPr>
                <w:rFonts w:ascii="Arial" w:hAnsi="Arial"/>
                <w:sz w:val="18"/>
                <w:lang w:eastAsia="sv-SE"/>
              </w:rPr>
              <w:t>. Each entry is indicated by the SL-P</w:t>
            </w:r>
            <w:del w:id="25" w:author="Ericsson" w:date="2021-03-30T15:27:00Z">
              <w:r w:rsidRPr="00CE0C44" w:rsidDel="008916FC">
                <w:rPr>
                  <w:rFonts w:ascii="Arial" w:hAnsi="Arial"/>
                  <w:sz w:val="18"/>
                  <w:lang w:eastAsia="sv-SE"/>
                </w:rPr>
                <w:delText>Q</w:delText>
              </w:r>
            </w:del>
            <w:r w:rsidRPr="00CE0C44">
              <w:rPr>
                <w:rFonts w:ascii="Arial" w:hAnsi="Arial"/>
                <w:sz w:val="18"/>
                <w:lang w:eastAsia="sv-SE"/>
              </w:rPr>
              <w:t>FI, which is used between UEs, as defined in TS 23.287 [55].</w:t>
            </w:r>
          </w:p>
        </w:tc>
      </w:tr>
      <w:tr w:rsidR="008916FC" w:rsidRPr="008916FC" w14:paraId="35E722CE" w14:textId="77777777" w:rsidTr="008916FC">
        <w:tc>
          <w:tcPr>
            <w:tcW w:w="10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940E6" w14:textId="77777777" w:rsidR="008916FC" w:rsidRPr="00CE0C44" w:rsidRDefault="008916FC" w:rsidP="00CE0C44">
            <w:pPr>
              <w:keepNext/>
              <w:keepLines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CE0C44">
              <w:rPr>
                <w:rFonts w:ascii="Arial" w:hAnsi="Arial"/>
                <w:b/>
                <w:i/>
                <w:sz w:val="18"/>
                <w:lang w:eastAsia="sv-SE"/>
              </w:rPr>
              <w:t>sl-MappedQoS-FlowsToReleaseList</w:t>
            </w:r>
            <w:proofErr w:type="spellEnd"/>
          </w:p>
          <w:p w14:paraId="2BCB6B7B" w14:textId="77777777" w:rsidR="008916FC" w:rsidRPr="00CE0C44" w:rsidRDefault="008916FC" w:rsidP="00CE0C44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CE0C44">
              <w:rPr>
                <w:rFonts w:ascii="Arial" w:hAnsi="Arial"/>
                <w:sz w:val="18"/>
                <w:lang w:eastAsia="sv-SE"/>
              </w:rPr>
              <w:t xml:space="preserve">Indicate the QoS flows to be released from the configured </w:t>
            </w:r>
            <w:proofErr w:type="spellStart"/>
            <w:r w:rsidRPr="00CE0C44">
              <w:rPr>
                <w:rFonts w:ascii="Arial" w:hAnsi="Arial" w:cs="Arial"/>
                <w:sz w:val="18"/>
              </w:rPr>
              <w:t>sidelink</w:t>
            </w:r>
            <w:proofErr w:type="spellEnd"/>
            <w:r w:rsidRPr="00CE0C44">
              <w:rPr>
                <w:rFonts w:ascii="Arial" w:hAnsi="Arial" w:cs="Arial"/>
                <w:sz w:val="18"/>
              </w:rPr>
              <w:t xml:space="preserve"> DRB</w:t>
            </w:r>
            <w:r w:rsidRPr="00CE0C44">
              <w:rPr>
                <w:rFonts w:ascii="Arial" w:hAnsi="Arial"/>
                <w:sz w:val="18"/>
                <w:lang w:eastAsia="sv-SE"/>
              </w:rPr>
              <w:t>. Each entry is indicated by the SL-P</w:t>
            </w:r>
            <w:del w:id="26" w:author="Ericsson" w:date="2021-03-30T15:27:00Z">
              <w:r w:rsidRPr="00CE0C44" w:rsidDel="008916FC">
                <w:rPr>
                  <w:rFonts w:ascii="Arial" w:hAnsi="Arial"/>
                  <w:sz w:val="18"/>
                  <w:lang w:eastAsia="sv-SE"/>
                </w:rPr>
                <w:delText>Q</w:delText>
              </w:r>
            </w:del>
            <w:r w:rsidRPr="00CE0C44">
              <w:rPr>
                <w:rFonts w:ascii="Arial" w:hAnsi="Arial"/>
                <w:sz w:val="18"/>
                <w:lang w:eastAsia="sv-SE"/>
              </w:rPr>
              <w:t>FI, which is used between UEs, as defined in TS 23.287 [55].</w:t>
            </w:r>
          </w:p>
        </w:tc>
      </w:tr>
      <w:tr w:rsidR="008916FC" w:rsidRPr="008916FC" w14:paraId="063BF499" w14:textId="77777777" w:rsidTr="008916FC">
        <w:tc>
          <w:tcPr>
            <w:tcW w:w="10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EF97F" w14:textId="77777777" w:rsidR="008916FC" w:rsidRPr="00CE0C44" w:rsidRDefault="008916FC" w:rsidP="00CE0C44">
            <w:pPr>
              <w:keepNext/>
              <w:keepLines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CE0C44">
              <w:rPr>
                <w:rFonts w:ascii="Arial" w:hAnsi="Arial"/>
                <w:b/>
                <w:i/>
                <w:sz w:val="18"/>
                <w:lang w:eastAsia="sv-SE"/>
              </w:rPr>
              <w:t>sl-MeasConfig</w:t>
            </w:r>
            <w:proofErr w:type="spellEnd"/>
          </w:p>
          <w:p w14:paraId="482673F9" w14:textId="77777777" w:rsidR="008916FC" w:rsidRPr="00CE0C44" w:rsidRDefault="008916FC" w:rsidP="00CE0C44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CE0C44">
              <w:rPr>
                <w:rFonts w:ascii="Arial" w:hAnsi="Arial"/>
                <w:sz w:val="18"/>
                <w:lang w:eastAsia="sv-SE"/>
              </w:rPr>
              <w:t xml:space="preserve">Indicates the </w:t>
            </w:r>
            <w:proofErr w:type="spellStart"/>
            <w:r w:rsidRPr="00CE0C44">
              <w:rPr>
                <w:rFonts w:ascii="Arial" w:hAnsi="Arial"/>
                <w:sz w:val="18"/>
                <w:lang w:eastAsia="sv-SE"/>
              </w:rPr>
              <w:t>sidelink</w:t>
            </w:r>
            <w:proofErr w:type="spellEnd"/>
            <w:r w:rsidRPr="00CE0C44">
              <w:rPr>
                <w:rFonts w:ascii="Arial" w:hAnsi="Arial"/>
                <w:sz w:val="18"/>
                <w:lang w:eastAsia="sv-SE"/>
              </w:rPr>
              <w:t xml:space="preserve"> measurement configuration for the unicast destination.</w:t>
            </w:r>
          </w:p>
        </w:tc>
      </w:tr>
      <w:tr w:rsidR="008916FC" w:rsidRPr="008916FC" w14:paraId="4C9E1B01" w14:textId="77777777" w:rsidTr="008916FC">
        <w:tc>
          <w:tcPr>
            <w:tcW w:w="10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33C97" w14:textId="77777777" w:rsidR="008916FC" w:rsidRPr="00CE0C44" w:rsidRDefault="008916FC" w:rsidP="00CE0C44">
            <w:pPr>
              <w:keepNext/>
              <w:keepLines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proofErr w:type="spellStart"/>
            <w:r w:rsidRPr="00CE0C44">
              <w:rPr>
                <w:rFonts w:ascii="Arial" w:hAnsi="Arial"/>
                <w:b/>
                <w:i/>
                <w:sz w:val="18"/>
                <w:lang w:eastAsia="en-GB"/>
              </w:rPr>
              <w:t>sl-OutOfOrderDelivery</w:t>
            </w:r>
            <w:proofErr w:type="spellEnd"/>
          </w:p>
          <w:p w14:paraId="73D850BB" w14:textId="77777777" w:rsidR="008916FC" w:rsidRPr="00CE0C44" w:rsidRDefault="008916FC" w:rsidP="00CE0C44">
            <w:pPr>
              <w:keepNext/>
              <w:keepLines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CE0C44">
              <w:rPr>
                <w:rFonts w:ascii="Arial" w:hAnsi="Arial" w:cs="Arial"/>
                <w:sz w:val="18"/>
                <w:lang w:eastAsia="en-GB"/>
              </w:rPr>
              <w:t xml:space="preserve">Indicates </w:t>
            </w:r>
            <w:proofErr w:type="gramStart"/>
            <w:r w:rsidRPr="00CE0C44">
              <w:rPr>
                <w:rFonts w:ascii="Arial" w:hAnsi="Arial" w:cs="Arial"/>
                <w:sz w:val="18"/>
                <w:lang w:eastAsia="en-GB"/>
              </w:rPr>
              <w:t>whether or not</w:t>
            </w:r>
            <w:proofErr w:type="gramEnd"/>
            <w:r w:rsidRPr="00CE0C44"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proofErr w:type="spellStart"/>
            <w:r w:rsidRPr="00CE0C44">
              <w:rPr>
                <w:rFonts w:ascii="Arial" w:hAnsi="Arial" w:cs="Arial"/>
                <w:sz w:val="18"/>
                <w:lang w:eastAsia="en-GB"/>
              </w:rPr>
              <w:t>outOfOrderDelivery</w:t>
            </w:r>
            <w:proofErr w:type="spellEnd"/>
            <w:r w:rsidRPr="00CE0C44">
              <w:rPr>
                <w:rFonts w:ascii="Arial" w:hAnsi="Arial" w:cs="Arial"/>
                <w:sz w:val="18"/>
                <w:lang w:eastAsia="en-GB"/>
              </w:rPr>
              <w:t xml:space="preserve"> specified in TS 38.323 [5] is configured. This field should be either always present or always absent, after the </w:t>
            </w:r>
            <w:proofErr w:type="spellStart"/>
            <w:r w:rsidRPr="00CE0C44">
              <w:rPr>
                <w:rFonts w:ascii="Arial" w:hAnsi="Arial" w:cs="Arial"/>
                <w:sz w:val="18"/>
                <w:lang w:eastAsia="en-GB"/>
              </w:rPr>
              <w:t>sidelink</w:t>
            </w:r>
            <w:proofErr w:type="spellEnd"/>
            <w:r w:rsidRPr="00CE0C44">
              <w:rPr>
                <w:rFonts w:ascii="Arial" w:hAnsi="Arial" w:cs="Arial"/>
                <w:sz w:val="18"/>
                <w:lang w:eastAsia="en-GB"/>
              </w:rPr>
              <w:t xml:space="preserve"> radio bearer is established.</w:t>
            </w:r>
          </w:p>
        </w:tc>
      </w:tr>
      <w:tr w:rsidR="008916FC" w:rsidRPr="008916FC" w14:paraId="0FC85F78" w14:textId="77777777" w:rsidTr="008916FC">
        <w:tc>
          <w:tcPr>
            <w:tcW w:w="10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E5FA" w14:textId="77777777" w:rsidR="008916FC" w:rsidRPr="00CE0C44" w:rsidRDefault="008916FC" w:rsidP="00CE0C44">
            <w:pPr>
              <w:keepNext/>
              <w:keepLines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CE0C44">
              <w:rPr>
                <w:rFonts w:ascii="Arial" w:hAnsi="Arial"/>
                <w:b/>
                <w:i/>
                <w:sz w:val="18"/>
                <w:lang w:eastAsia="sv-SE"/>
              </w:rPr>
              <w:t>sl</w:t>
            </w:r>
            <w:proofErr w:type="spellEnd"/>
            <w:r w:rsidRPr="00CE0C44">
              <w:rPr>
                <w:rFonts w:ascii="Arial" w:hAnsi="Arial"/>
                <w:b/>
                <w:i/>
                <w:sz w:val="18"/>
                <w:lang w:eastAsia="sv-SE"/>
              </w:rPr>
              <w:t>-PDCP-SN-Size</w:t>
            </w:r>
          </w:p>
          <w:p w14:paraId="6749A83F" w14:textId="77777777" w:rsidR="008916FC" w:rsidRPr="00CE0C44" w:rsidRDefault="008916FC" w:rsidP="00CE0C44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CE0C44">
              <w:rPr>
                <w:rFonts w:ascii="Arial" w:hAnsi="Arial"/>
                <w:sz w:val="18"/>
                <w:lang w:eastAsia="sv-SE"/>
              </w:rPr>
              <w:t xml:space="preserve">Indicates the PDCP SN size of the configured </w:t>
            </w:r>
            <w:proofErr w:type="spellStart"/>
            <w:r w:rsidRPr="00CE0C44">
              <w:rPr>
                <w:rFonts w:ascii="Arial" w:hAnsi="Arial" w:cs="Arial"/>
                <w:sz w:val="18"/>
              </w:rPr>
              <w:t>sidelink</w:t>
            </w:r>
            <w:proofErr w:type="spellEnd"/>
            <w:r w:rsidRPr="00CE0C44">
              <w:rPr>
                <w:rFonts w:ascii="Arial" w:hAnsi="Arial" w:cs="Arial"/>
                <w:sz w:val="18"/>
              </w:rPr>
              <w:t xml:space="preserve"> DRB</w:t>
            </w:r>
            <w:r w:rsidRPr="00CE0C44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8916FC" w:rsidRPr="008916FC" w14:paraId="3DB36BB4" w14:textId="77777777" w:rsidTr="008916FC">
        <w:tc>
          <w:tcPr>
            <w:tcW w:w="10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32542" w14:textId="77777777" w:rsidR="008916FC" w:rsidRPr="00CE0C44" w:rsidRDefault="008916FC" w:rsidP="00CE0C44">
            <w:pPr>
              <w:keepNext/>
              <w:keepLines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proofErr w:type="spellStart"/>
            <w:r w:rsidRPr="00CE0C44">
              <w:rPr>
                <w:rFonts w:ascii="Arial" w:hAnsi="Arial"/>
                <w:b/>
                <w:i/>
                <w:sz w:val="18"/>
                <w:lang w:eastAsia="en-GB"/>
              </w:rPr>
              <w:t>sl</w:t>
            </w:r>
            <w:proofErr w:type="spellEnd"/>
            <w:r w:rsidRPr="00CE0C44">
              <w:rPr>
                <w:rFonts w:ascii="Arial" w:hAnsi="Arial"/>
                <w:b/>
                <w:i/>
                <w:sz w:val="18"/>
                <w:lang w:eastAsia="en-GB"/>
              </w:rPr>
              <w:t>-SDAP-Header</w:t>
            </w:r>
          </w:p>
          <w:p w14:paraId="34B92454" w14:textId="77777777" w:rsidR="008916FC" w:rsidRPr="00CE0C44" w:rsidRDefault="008916FC" w:rsidP="00CE0C44">
            <w:pPr>
              <w:keepNext/>
              <w:keepLines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CE0C44">
              <w:rPr>
                <w:rFonts w:ascii="Arial" w:hAnsi="Arial"/>
                <w:sz w:val="18"/>
                <w:lang w:eastAsia="en-GB"/>
              </w:rPr>
              <w:t xml:space="preserve">Indicates </w:t>
            </w:r>
            <w:proofErr w:type="gramStart"/>
            <w:r w:rsidRPr="00CE0C44">
              <w:rPr>
                <w:rFonts w:ascii="Arial" w:hAnsi="Arial"/>
                <w:sz w:val="18"/>
                <w:lang w:eastAsia="en-GB"/>
              </w:rPr>
              <w:t>whether or not</w:t>
            </w:r>
            <w:proofErr w:type="gramEnd"/>
            <w:r w:rsidRPr="00CE0C44">
              <w:rPr>
                <w:rFonts w:ascii="Arial" w:hAnsi="Arial"/>
                <w:sz w:val="18"/>
                <w:lang w:eastAsia="en-GB"/>
              </w:rPr>
              <w:t xml:space="preserve"> a SDAP header is present on this </w:t>
            </w:r>
            <w:proofErr w:type="spellStart"/>
            <w:r w:rsidRPr="00CE0C44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  <w:r w:rsidRPr="00CE0C44">
              <w:rPr>
                <w:rFonts w:ascii="Arial" w:hAnsi="Arial"/>
                <w:sz w:val="18"/>
                <w:lang w:eastAsia="en-GB"/>
              </w:rPr>
              <w:t xml:space="preserve"> DRB.</w:t>
            </w:r>
          </w:p>
        </w:tc>
      </w:tr>
    </w:tbl>
    <w:p w14:paraId="20B8386A" w14:textId="77777777" w:rsidR="00BC0ACB" w:rsidRPr="008916FC" w:rsidRDefault="00BC0ACB" w:rsidP="00BC0ACB">
      <w:pPr>
        <w:pStyle w:val="B1"/>
        <w:rPr>
          <w:noProof/>
          <w:lang w:val="en-US" w:eastAsia="ko-KR"/>
        </w:rPr>
      </w:pPr>
    </w:p>
    <w:p w14:paraId="56590C7A" w14:textId="3085B7E2" w:rsidR="00BC0ACB" w:rsidRDefault="00BC0ACB" w:rsidP="00BC0A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rFonts w:hint="eastAsia"/>
          <w:noProof/>
          <w:sz w:val="32"/>
          <w:lang w:eastAsia="zh-CN"/>
        </w:rPr>
        <w:t>End of</w:t>
      </w:r>
      <w:r>
        <w:rPr>
          <w:noProof/>
          <w:sz w:val="32"/>
          <w:lang w:eastAsia="zh-CN"/>
        </w:rPr>
        <w:t xml:space="preserve"> the second change</w:t>
      </w:r>
    </w:p>
    <w:p w14:paraId="1083E5F2" w14:textId="77777777" w:rsidR="00BC0ACB" w:rsidRDefault="00BC0ACB">
      <w:pPr>
        <w:rPr>
          <w:noProof/>
        </w:rPr>
      </w:pPr>
    </w:p>
    <w:sectPr w:rsidR="00BC0ACB" w:rsidSect="00BB6DA7">
      <w:footnotePr>
        <w:numRestart w:val="eachSect"/>
      </w:footnotePr>
      <w:pgSz w:w="16840" w:h="11907" w:orient="landscape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A5EE09" w14:textId="77777777" w:rsidR="002872D4" w:rsidRDefault="002872D4">
      <w:r>
        <w:separator/>
      </w:r>
    </w:p>
  </w:endnote>
  <w:endnote w:type="continuationSeparator" w:id="0">
    <w:p w14:paraId="06253933" w14:textId="77777777" w:rsidR="002872D4" w:rsidRDefault="002872D4">
      <w:r>
        <w:continuationSeparator/>
      </w:r>
    </w:p>
  </w:endnote>
  <w:endnote w:type="continuationNotice" w:id="1">
    <w:p w14:paraId="2BC2F747" w14:textId="77777777" w:rsidR="00C05266" w:rsidRDefault="00C052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770929" w14:textId="77777777" w:rsidR="00596286" w:rsidRDefault="002601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B89019" w14:textId="77777777" w:rsidR="002872D4" w:rsidRDefault="002872D4">
      <w:r>
        <w:separator/>
      </w:r>
    </w:p>
  </w:footnote>
  <w:footnote w:type="continuationSeparator" w:id="0">
    <w:p w14:paraId="7CDD4AEA" w14:textId="77777777" w:rsidR="002872D4" w:rsidRDefault="002872D4">
      <w:r>
        <w:continuationSeparator/>
      </w:r>
    </w:p>
  </w:footnote>
  <w:footnote w:type="continuationNotice" w:id="1">
    <w:p w14:paraId="1067E712" w14:textId="77777777" w:rsidR="00C05266" w:rsidRDefault="00C0526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2872D4" w:rsidRDefault="002872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5B724C" w14:textId="77777777" w:rsidR="00596286" w:rsidRDefault="0026018C">
    <w:pPr>
      <w:pStyle w:val="Header"/>
    </w:pPr>
  </w:p>
  <w:p w14:paraId="133C9445" w14:textId="77777777" w:rsidR="00596286" w:rsidRDefault="0026018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96EDF"/>
    <w:multiLevelType w:val="hybridMultilevel"/>
    <w:tmpl w:val="54D2600E"/>
    <w:lvl w:ilvl="0" w:tplc="47B0A2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BAB2FD5"/>
    <w:multiLevelType w:val="hybridMultilevel"/>
    <w:tmpl w:val="00DA1FBE"/>
    <w:lvl w:ilvl="0" w:tplc="69763C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BEB44DA"/>
    <w:multiLevelType w:val="hybridMultilevel"/>
    <w:tmpl w:val="9912F1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011B96"/>
    <w:multiLevelType w:val="hybridMultilevel"/>
    <w:tmpl w:val="1DEAF93E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5F77B4A"/>
    <w:multiLevelType w:val="multilevel"/>
    <w:tmpl w:val="57B2C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B25CDA"/>
    <w:multiLevelType w:val="multilevel"/>
    <w:tmpl w:val="B106A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0C10923"/>
    <w:multiLevelType w:val="hybridMultilevel"/>
    <w:tmpl w:val="972041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FC604B"/>
    <w:multiLevelType w:val="multilevel"/>
    <w:tmpl w:val="C25A8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44134B6"/>
    <w:multiLevelType w:val="hybridMultilevel"/>
    <w:tmpl w:val="57D28CDE"/>
    <w:lvl w:ilvl="0" w:tplc="2A22B1FA">
      <w:start w:val="1"/>
      <w:numFmt w:val="decimal"/>
      <w:lvlText w:val="%1&gt;"/>
      <w:lvlJc w:val="left"/>
      <w:pPr>
        <w:ind w:left="735" w:hanging="375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A399B"/>
    <w:multiLevelType w:val="multilevel"/>
    <w:tmpl w:val="8214A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B0A1173"/>
    <w:multiLevelType w:val="hybridMultilevel"/>
    <w:tmpl w:val="5B2AC18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9"/>
  </w:num>
  <w:num w:numId="5">
    <w:abstractNumId w:val="7"/>
  </w:num>
  <w:num w:numId="6">
    <w:abstractNumId w:val="2"/>
  </w:num>
  <w:num w:numId="7">
    <w:abstractNumId w:val="10"/>
  </w:num>
  <w:num w:numId="8">
    <w:abstractNumId w:val="8"/>
  </w:num>
  <w:num w:numId="9">
    <w:abstractNumId w:val="4"/>
  </w:num>
  <w:num w:numId="10">
    <w:abstractNumId w:val="3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7ED"/>
    <w:rsid w:val="00022E4A"/>
    <w:rsid w:val="00026B66"/>
    <w:rsid w:val="0003730E"/>
    <w:rsid w:val="00045159"/>
    <w:rsid w:val="00050F0B"/>
    <w:rsid w:val="00052E29"/>
    <w:rsid w:val="00075277"/>
    <w:rsid w:val="000A6394"/>
    <w:rsid w:val="000B46A2"/>
    <w:rsid w:val="000B7FED"/>
    <w:rsid w:val="000C038A"/>
    <w:rsid w:val="000C6598"/>
    <w:rsid w:val="000D2B80"/>
    <w:rsid w:val="000D44B3"/>
    <w:rsid w:val="000E4AFB"/>
    <w:rsid w:val="000E7360"/>
    <w:rsid w:val="0011050A"/>
    <w:rsid w:val="00113218"/>
    <w:rsid w:val="00114474"/>
    <w:rsid w:val="001228FF"/>
    <w:rsid w:val="00144486"/>
    <w:rsid w:val="00145D43"/>
    <w:rsid w:val="00150D44"/>
    <w:rsid w:val="001528E3"/>
    <w:rsid w:val="001600C3"/>
    <w:rsid w:val="00161FEB"/>
    <w:rsid w:val="00182619"/>
    <w:rsid w:val="00192C46"/>
    <w:rsid w:val="00195961"/>
    <w:rsid w:val="001967F5"/>
    <w:rsid w:val="001A08B3"/>
    <w:rsid w:val="001A2A97"/>
    <w:rsid w:val="001A7B60"/>
    <w:rsid w:val="001B52F0"/>
    <w:rsid w:val="001B7A65"/>
    <w:rsid w:val="001E41F3"/>
    <w:rsid w:val="001F002A"/>
    <w:rsid w:val="001F644C"/>
    <w:rsid w:val="00207CD8"/>
    <w:rsid w:val="00216D08"/>
    <w:rsid w:val="00221380"/>
    <w:rsid w:val="0022483E"/>
    <w:rsid w:val="002545AB"/>
    <w:rsid w:val="0025659B"/>
    <w:rsid w:val="0026004D"/>
    <w:rsid w:val="0026018C"/>
    <w:rsid w:val="002640DD"/>
    <w:rsid w:val="00265C61"/>
    <w:rsid w:val="00265D49"/>
    <w:rsid w:val="00272294"/>
    <w:rsid w:val="00275D12"/>
    <w:rsid w:val="00276760"/>
    <w:rsid w:val="00284FEB"/>
    <w:rsid w:val="002853BF"/>
    <w:rsid w:val="002860C4"/>
    <w:rsid w:val="002872D4"/>
    <w:rsid w:val="002944BF"/>
    <w:rsid w:val="002A7C80"/>
    <w:rsid w:val="002B5741"/>
    <w:rsid w:val="002C69EF"/>
    <w:rsid w:val="002E472E"/>
    <w:rsid w:val="0030386E"/>
    <w:rsid w:val="00305409"/>
    <w:rsid w:val="00306744"/>
    <w:rsid w:val="003078BA"/>
    <w:rsid w:val="0034342F"/>
    <w:rsid w:val="003609EF"/>
    <w:rsid w:val="0036231A"/>
    <w:rsid w:val="00374DD4"/>
    <w:rsid w:val="00376D42"/>
    <w:rsid w:val="00382D21"/>
    <w:rsid w:val="003909A0"/>
    <w:rsid w:val="003930A3"/>
    <w:rsid w:val="00395599"/>
    <w:rsid w:val="003B690A"/>
    <w:rsid w:val="003E1A36"/>
    <w:rsid w:val="003E294D"/>
    <w:rsid w:val="003E4054"/>
    <w:rsid w:val="00410371"/>
    <w:rsid w:val="004242F1"/>
    <w:rsid w:val="00427E90"/>
    <w:rsid w:val="00432DE8"/>
    <w:rsid w:val="0049753B"/>
    <w:rsid w:val="0049769D"/>
    <w:rsid w:val="004A58C7"/>
    <w:rsid w:val="004B068D"/>
    <w:rsid w:val="004B3BD0"/>
    <w:rsid w:val="004B75B7"/>
    <w:rsid w:val="004C4379"/>
    <w:rsid w:val="004D0E15"/>
    <w:rsid w:val="004D31F8"/>
    <w:rsid w:val="004E2F1D"/>
    <w:rsid w:val="005075C8"/>
    <w:rsid w:val="005155D0"/>
    <w:rsid w:val="0051580D"/>
    <w:rsid w:val="00537EDE"/>
    <w:rsid w:val="00540900"/>
    <w:rsid w:val="00544FE5"/>
    <w:rsid w:val="00547111"/>
    <w:rsid w:val="00550432"/>
    <w:rsid w:val="00556C4C"/>
    <w:rsid w:val="00564991"/>
    <w:rsid w:val="00576F07"/>
    <w:rsid w:val="005818D3"/>
    <w:rsid w:val="00581FF5"/>
    <w:rsid w:val="0058592D"/>
    <w:rsid w:val="0059149D"/>
    <w:rsid w:val="00592D74"/>
    <w:rsid w:val="005A079C"/>
    <w:rsid w:val="005A5D28"/>
    <w:rsid w:val="005A7523"/>
    <w:rsid w:val="005C03BB"/>
    <w:rsid w:val="005E0068"/>
    <w:rsid w:val="005E2C44"/>
    <w:rsid w:val="005F068F"/>
    <w:rsid w:val="005F4C83"/>
    <w:rsid w:val="00604582"/>
    <w:rsid w:val="006054C5"/>
    <w:rsid w:val="00606336"/>
    <w:rsid w:val="00621188"/>
    <w:rsid w:val="00624AA9"/>
    <w:rsid w:val="006257ED"/>
    <w:rsid w:val="00644E1F"/>
    <w:rsid w:val="00647214"/>
    <w:rsid w:val="00665C47"/>
    <w:rsid w:val="00666619"/>
    <w:rsid w:val="006801C5"/>
    <w:rsid w:val="006924AA"/>
    <w:rsid w:val="006930E6"/>
    <w:rsid w:val="00695808"/>
    <w:rsid w:val="006A0AA7"/>
    <w:rsid w:val="006B46FB"/>
    <w:rsid w:val="006B7255"/>
    <w:rsid w:val="006C3F48"/>
    <w:rsid w:val="006C4EA6"/>
    <w:rsid w:val="006C5D71"/>
    <w:rsid w:val="006D0135"/>
    <w:rsid w:val="006D2E23"/>
    <w:rsid w:val="006E21FB"/>
    <w:rsid w:val="00702353"/>
    <w:rsid w:val="00705B79"/>
    <w:rsid w:val="00712A45"/>
    <w:rsid w:val="00720AE6"/>
    <w:rsid w:val="0073225E"/>
    <w:rsid w:val="00751FE9"/>
    <w:rsid w:val="0076309E"/>
    <w:rsid w:val="007827C6"/>
    <w:rsid w:val="00792342"/>
    <w:rsid w:val="007977A8"/>
    <w:rsid w:val="007A78A1"/>
    <w:rsid w:val="007B0298"/>
    <w:rsid w:val="007B22FF"/>
    <w:rsid w:val="007B512A"/>
    <w:rsid w:val="007C2097"/>
    <w:rsid w:val="007D6A07"/>
    <w:rsid w:val="007D7B8A"/>
    <w:rsid w:val="007F7259"/>
    <w:rsid w:val="00802C80"/>
    <w:rsid w:val="008040A8"/>
    <w:rsid w:val="00804811"/>
    <w:rsid w:val="0082089A"/>
    <w:rsid w:val="00821A60"/>
    <w:rsid w:val="008279FA"/>
    <w:rsid w:val="00830766"/>
    <w:rsid w:val="008325A3"/>
    <w:rsid w:val="00840E7B"/>
    <w:rsid w:val="00855223"/>
    <w:rsid w:val="008626E7"/>
    <w:rsid w:val="00870B45"/>
    <w:rsid w:val="00870EE7"/>
    <w:rsid w:val="008812DB"/>
    <w:rsid w:val="00881C4D"/>
    <w:rsid w:val="00884644"/>
    <w:rsid w:val="008863B9"/>
    <w:rsid w:val="008916FC"/>
    <w:rsid w:val="008A362E"/>
    <w:rsid w:val="008A45A6"/>
    <w:rsid w:val="008B4D58"/>
    <w:rsid w:val="008C60C6"/>
    <w:rsid w:val="008D59FD"/>
    <w:rsid w:val="008E4C72"/>
    <w:rsid w:val="008F3789"/>
    <w:rsid w:val="008F686C"/>
    <w:rsid w:val="00910BD6"/>
    <w:rsid w:val="009148DE"/>
    <w:rsid w:val="00941E30"/>
    <w:rsid w:val="0095184D"/>
    <w:rsid w:val="009777D9"/>
    <w:rsid w:val="0097794C"/>
    <w:rsid w:val="00991B88"/>
    <w:rsid w:val="00997C58"/>
    <w:rsid w:val="009A29A6"/>
    <w:rsid w:val="009A5753"/>
    <w:rsid w:val="009A579D"/>
    <w:rsid w:val="009C1ED5"/>
    <w:rsid w:val="009C60D4"/>
    <w:rsid w:val="009E3297"/>
    <w:rsid w:val="009F734F"/>
    <w:rsid w:val="009F7609"/>
    <w:rsid w:val="009F7829"/>
    <w:rsid w:val="00A027CA"/>
    <w:rsid w:val="00A0641E"/>
    <w:rsid w:val="00A13CBE"/>
    <w:rsid w:val="00A246B6"/>
    <w:rsid w:val="00A47E70"/>
    <w:rsid w:val="00A50CF0"/>
    <w:rsid w:val="00A65767"/>
    <w:rsid w:val="00A719E9"/>
    <w:rsid w:val="00A731EF"/>
    <w:rsid w:val="00A7671C"/>
    <w:rsid w:val="00A91A37"/>
    <w:rsid w:val="00A94F84"/>
    <w:rsid w:val="00AA2CBC"/>
    <w:rsid w:val="00AC4CDC"/>
    <w:rsid w:val="00AC5820"/>
    <w:rsid w:val="00AD1CD8"/>
    <w:rsid w:val="00AE08BE"/>
    <w:rsid w:val="00B063F6"/>
    <w:rsid w:val="00B13C13"/>
    <w:rsid w:val="00B258BB"/>
    <w:rsid w:val="00B36D89"/>
    <w:rsid w:val="00B466C6"/>
    <w:rsid w:val="00B5345F"/>
    <w:rsid w:val="00B67B97"/>
    <w:rsid w:val="00B762C3"/>
    <w:rsid w:val="00B91219"/>
    <w:rsid w:val="00B968C8"/>
    <w:rsid w:val="00BA110B"/>
    <w:rsid w:val="00BA3EC5"/>
    <w:rsid w:val="00BA51D9"/>
    <w:rsid w:val="00BA66ED"/>
    <w:rsid w:val="00BB5B93"/>
    <w:rsid w:val="00BB5DFC"/>
    <w:rsid w:val="00BB6DA7"/>
    <w:rsid w:val="00BC02D9"/>
    <w:rsid w:val="00BC0ACB"/>
    <w:rsid w:val="00BD279D"/>
    <w:rsid w:val="00BD6BB8"/>
    <w:rsid w:val="00BE56FD"/>
    <w:rsid w:val="00C05266"/>
    <w:rsid w:val="00C15D77"/>
    <w:rsid w:val="00C1693C"/>
    <w:rsid w:val="00C4291E"/>
    <w:rsid w:val="00C43EE6"/>
    <w:rsid w:val="00C44191"/>
    <w:rsid w:val="00C4447A"/>
    <w:rsid w:val="00C508D5"/>
    <w:rsid w:val="00C5505F"/>
    <w:rsid w:val="00C66BA2"/>
    <w:rsid w:val="00C86817"/>
    <w:rsid w:val="00C95985"/>
    <w:rsid w:val="00CC1B90"/>
    <w:rsid w:val="00CC5026"/>
    <w:rsid w:val="00CC568D"/>
    <w:rsid w:val="00CC68D0"/>
    <w:rsid w:val="00CD037D"/>
    <w:rsid w:val="00CD43FE"/>
    <w:rsid w:val="00CE0C44"/>
    <w:rsid w:val="00CF6320"/>
    <w:rsid w:val="00CF726A"/>
    <w:rsid w:val="00D01DEE"/>
    <w:rsid w:val="00D03F9A"/>
    <w:rsid w:val="00D06D51"/>
    <w:rsid w:val="00D164AA"/>
    <w:rsid w:val="00D24991"/>
    <w:rsid w:val="00D4470F"/>
    <w:rsid w:val="00D44AF8"/>
    <w:rsid w:val="00D475DA"/>
    <w:rsid w:val="00D50255"/>
    <w:rsid w:val="00D66520"/>
    <w:rsid w:val="00D81CD3"/>
    <w:rsid w:val="00D84B77"/>
    <w:rsid w:val="00D868BA"/>
    <w:rsid w:val="00D938C4"/>
    <w:rsid w:val="00DA6C64"/>
    <w:rsid w:val="00DD28F1"/>
    <w:rsid w:val="00DD76B4"/>
    <w:rsid w:val="00DE34CF"/>
    <w:rsid w:val="00DE6BAC"/>
    <w:rsid w:val="00DF2B4C"/>
    <w:rsid w:val="00E072CA"/>
    <w:rsid w:val="00E13F3D"/>
    <w:rsid w:val="00E34898"/>
    <w:rsid w:val="00E469F9"/>
    <w:rsid w:val="00EA5D5D"/>
    <w:rsid w:val="00EB09B7"/>
    <w:rsid w:val="00EC2324"/>
    <w:rsid w:val="00EC337F"/>
    <w:rsid w:val="00EC35C1"/>
    <w:rsid w:val="00ED5CDA"/>
    <w:rsid w:val="00EE7D7C"/>
    <w:rsid w:val="00EF3808"/>
    <w:rsid w:val="00F05218"/>
    <w:rsid w:val="00F20472"/>
    <w:rsid w:val="00F25D98"/>
    <w:rsid w:val="00F300FB"/>
    <w:rsid w:val="00F54591"/>
    <w:rsid w:val="00F610FC"/>
    <w:rsid w:val="00F656C3"/>
    <w:rsid w:val="00F826D8"/>
    <w:rsid w:val="00F85CC9"/>
    <w:rsid w:val="00F862AE"/>
    <w:rsid w:val="00F97C61"/>
    <w:rsid w:val="00FB6386"/>
    <w:rsid w:val="00FE01BB"/>
    <w:rsid w:val="00FE7FE3"/>
    <w:rsid w:val="00FF4B20"/>
    <w:rsid w:val="00FF60C5"/>
    <w:rsid w:val="00FF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4FE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Normal"/>
    <w:link w:val="THChar"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paragraph" w:customStyle="1" w:styleId="3GPPHeader">
    <w:name w:val="3GPP_Header"/>
    <w:basedOn w:val="BodyText"/>
    <w:rsid w:val="00C868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C86817"/>
    <w:pPr>
      <w:overflowPunct/>
      <w:autoSpaceDE/>
      <w:autoSpaceDN/>
      <w:adjustRightInd/>
      <w:spacing w:after="120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C8681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075277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7D7B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D7B8A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link w:val="B1"/>
    <w:qFormat/>
    <w:rsid w:val="007D7B8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76F07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sv-SE"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locked/>
    <w:rsid w:val="00576F07"/>
    <w:rPr>
      <w:lang w:eastAsia="en-GB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76F07"/>
    <w:pPr>
      <w:overflowPunct/>
      <w:autoSpaceDE/>
      <w:autoSpaceDN/>
      <w:adjustRightInd/>
      <w:spacing w:after="0"/>
      <w:ind w:left="720"/>
      <w:contextualSpacing/>
    </w:pPr>
    <w:rPr>
      <w:rFonts w:ascii="CG Times (WN)" w:hAnsi="CG Times (WN)"/>
      <w:lang w:val="fr-FR" w:eastAsia="en-GB"/>
    </w:rPr>
  </w:style>
  <w:style w:type="character" w:customStyle="1" w:styleId="B1Char">
    <w:name w:val="B1 Char"/>
    <w:qFormat/>
    <w:locked/>
    <w:rsid w:val="00705B79"/>
    <w:rPr>
      <w:rFonts w:ascii="Times New Roman" w:hAnsi="Times New Roman"/>
    </w:rPr>
  </w:style>
  <w:style w:type="character" w:customStyle="1" w:styleId="B2Char">
    <w:name w:val="B2 Char"/>
    <w:link w:val="B2"/>
    <w:qFormat/>
    <w:locked/>
    <w:rsid w:val="00705B7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705B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73225E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CF726A"/>
    <w:rPr>
      <w:i/>
      <w:iCs/>
    </w:rPr>
  </w:style>
  <w:style w:type="character" w:customStyle="1" w:styleId="NOChar">
    <w:name w:val="NO Char"/>
    <w:link w:val="NO"/>
    <w:qFormat/>
    <w:locked/>
    <w:rsid w:val="00E072C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44FE5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4D0E15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locked/>
    <w:rsid w:val="00A13CBE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A13CBE"/>
  </w:style>
  <w:style w:type="paragraph" w:customStyle="1" w:styleId="B6">
    <w:name w:val="B6"/>
    <w:basedOn w:val="B5"/>
    <w:link w:val="B6Char"/>
    <w:qFormat/>
    <w:rsid w:val="00A13CBE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hAnsi="CG Times (WN)"/>
      <w:lang w:val="fr-FR" w:eastAsia="fr-FR"/>
    </w:rPr>
  </w:style>
  <w:style w:type="character" w:customStyle="1" w:styleId="EXChar">
    <w:name w:val="EX Char"/>
    <w:link w:val="EX"/>
    <w:locked/>
    <w:rsid w:val="00182619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locked/>
    <w:rsid w:val="00C1693C"/>
    <w:rPr>
      <w:rFonts w:ascii="Times New Roman" w:hAnsi="Times New Roman"/>
      <w:lang w:val="en-GB" w:eastAsia="ja-JP"/>
    </w:rPr>
  </w:style>
  <w:style w:type="character" w:customStyle="1" w:styleId="PLChar">
    <w:name w:val="PL Char"/>
    <w:link w:val="PL"/>
    <w:qFormat/>
    <w:locked/>
    <w:rsid w:val="008916FC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locked/>
    <w:rsid w:val="008916F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916F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4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09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5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87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428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225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471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117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5948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586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1034717">
                                              <w:marLeft w:val="0"/>
                                              <w:marRight w:val="0"/>
                                              <w:marTop w:val="1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4430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4412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36885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53959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8979946">
                                                                  <w:marLeft w:val="0"/>
                                                                  <w:marRight w:val="0"/>
                                                                  <w:marTop w:val="15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34550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94572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109793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458454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274353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7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57ABEE-CDAC-4767-90FD-ADCB8B953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A1D6C1-9BA8-4002-A2DC-A44BA8DB107C}">
  <ds:schemaRefs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55F0547-FBC6-4618-A25C-756DF868702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2CA67F6-45AB-470A-B8C8-9C5215925F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1897</Words>
  <Characters>10055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1899-12-31T23:00:00Z</cp:lastPrinted>
  <dcterms:created xsi:type="dcterms:W3CDTF">2021-04-01T09:51:00Z</dcterms:created>
  <dcterms:modified xsi:type="dcterms:W3CDTF">2021-04-01T09:51:00Z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